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182F9" w14:textId="3139CBC2" w:rsidR="001E41F3" w:rsidRDefault="001E41F3">
      <w:pPr>
        <w:pStyle w:val="CRCoverPage"/>
        <w:tabs>
          <w:tab w:val="right" w:pos="9639"/>
        </w:tabs>
        <w:spacing w:after="0"/>
        <w:rPr>
          <w:b/>
          <w:i/>
          <w:noProof/>
          <w:sz w:val="28"/>
        </w:rPr>
      </w:pPr>
      <w:r>
        <w:rPr>
          <w:b/>
          <w:noProof/>
          <w:sz w:val="24"/>
        </w:rPr>
        <w:t>3GPP TSG-</w:t>
      </w:r>
      <w:r w:rsidR="005C45AB">
        <w:rPr>
          <w:b/>
          <w:noProof/>
          <w:sz w:val="24"/>
        </w:rPr>
        <w:t>RAN WG2</w:t>
      </w:r>
      <w:r w:rsidR="00C66BA2">
        <w:rPr>
          <w:b/>
          <w:noProof/>
          <w:sz w:val="24"/>
        </w:rPr>
        <w:t xml:space="preserve"> </w:t>
      </w:r>
      <w:r>
        <w:rPr>
          <w:b/>
          <w:noProof/>
          <w:sz w:val="24"/>
        </w:rPr>
        <w:t>Meeting #</w:t>
      </w:r>
      <w:r w:rsidR="005C45AB">
        <w:rPr>
          <w:b/>
          <w:noProof/>
          <w:sz w:val="24"/>
        </w:rPr>
        <w:t>106</w:t>
      </w:r>
      <w:r>
        <w:rPr>
          <w:b/>
          <w:i/>
          <w:noProof/>
          <w:sz w:val="28"/>
        </w:rPr>
        <w:tab/>
      </w:r>
      <w:r w:rsidR="004F663F" w:rsidRPr="004F663F">
        <w:rPr>
          <w:b/>
          <w:i/>
          <w:noProof/>
          <w:sz w:val="28"/>
        </w:rPr>
        <w:t>R2-1908468</w:t>
      </w:r>
    </w:p>
    <w:p w14:paraId="278A717C" w14:textId="77777777" w:rsidR="001E41F3" w:rsidRDefault="005C45AB"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93166A">
        <w:rPr>
          <w:b/>
          <w:noProof/>
          <w:sz w:val="24"/>
        </w:rPr>
        <w:fldChar w:fldCharType="begin"/>
      </w:r>
      <w:r w:rsidR="0093166A">
        <w:rPr>
          <w:b/>
          <w:noProof/>
          <w:sz w:val="24"/>
        </w:rPr>
        <w:instrText xml:space="preserve"> DOCPROPERTY  Country  \* MERGEFORMAT </w:instrText>
      </w:r>
      <w:r w:rsidR="0093166A">
        <w:rPr>
          <w:b/>
          <w:noProof/>
          <w:sz w:val="24"/>
        </w:rPr>
        <w:fldChar w:fldCharType="end"/>
      </w:r>
      <w:r w:rsidR="001E41F3">
        <w:rPr>
          <w:b/>
          <w:noProof/>
          <w:sz w:val="24"/>
        </w:rPr>
        <w:t xml:space="preserve">, </w:t>
      </w:r>
      <w:r>
        <w:rPr>
          <w:b/>
          <w:noProof/>
          <w:sz w:val="24"/>
        </w:rPr>
        <w:t>13</w:t>
      </w:r>
      <w:r w:rsidR="00547111">
        <w:rPr>
          <w:b/>
          <w:noProof/>
          <w:sz w:val="24"/>
        </w:rPr>
        <w:t xml:space="preserve"> </w:t>
      </w:r>
      <w:r>
        <w:rPr>
          <w:b/>
          <w:noProof/>
          <w:sz w:val="24"/>
        </w:rPr>
        <w:t>–</w:t>
      </w:r>
      <w:r w:rsidR="00547111">
        <w:rPr>
          <w:b/>
          <w:noProof/>
          <w:sz w:val="24"/>
        </w:rPr>
        <w:t xml:space="preserve"> </w:t>
      </w:r>
      <w:r>
        <w:rPr>
          <w:b/>
          <w:noProof/>
          <w:sz w:val="24"/>
        </w:rPr>
        <w:t>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9152D" w14:textId="77777777" w:rsidTr="00547111">
        <w:tc>
          <w:tcPr>
            <w:tcW w:w="9641" w:type="dxa"/>
            <w:gridSpan w:val="9"/>
            <w:tcBorders>
              <w:top w:val="single" w:sz="4" w:space="0" w:color="auto"/>
              <w:left w:val="single" w:sz="4" w:space="0" w:color="auto"/>
              <w:right w:val="single" w:sz="4" w:space="0" w:color="auto"/>
            </w:tcBorders>
          </w:tcPr>
          <w:p w14:paraId="0530729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0B25E3" w14:textId="77777777" w:rsidTr="00547111">
        <w:tc>
          <w:tcPr>
            <w:tcW w:w="9641" w:type="dxa"/>
            <w:gridSpan w:val="9"/>
            <w:tcBorders>
              <w:left w:val="single" w:sz="4" w:space="0" w:color="auto"/>
              <w:right w:val="single" w:sz="4" w:space="0" w:color="auto"/>
            </w:tcBorders>
          </w:tcPr>
          <w:p w14:paraId="279E1EAA" w14:textId="77777777" w:rsidR="001E41F3" w:rsidRDefault="001E41F3">
            <w:pPr>
              <w:pStyle w:val="CRCoverPage"/>
              <w:spacing w:after="0"/>
              <w:jc w:val="center"/>
              <w:rPr>
                <w:noProof/>
              </w:rPr>
            </w:pPr>
            <w:r>
              <w:rPr>
                <w:b/>
                <w:noProof/>
                <w:sz w:val="32"/>
              </w:rPr>
              <w:t>CHANGE REQUEST</w:t>
            </w:r>
          </w:p>
        </w:tc>
      </w:tr>
      <w:tr w:rsidR="001E41F3" w14:paraId="0BFAF1D6" w14:textId="77777777" w:rsidTr="00547111">
        <w:tc>
          <w:tcPr>
            <w:tcW w:w="9641" w:type="dxa"/>
            <w:gridSpan w:val="9"/>
            <w:tcBorders>
              <w:left w:val="single" w:sz="4" w:space="0" w:color="auto"/>
              <w:right w:val="single" w:sz="4" w:space="0" w:color="auto"/>
            </w:tcBorders>
          </w:tcPr>
          <w:p w14:paraId="5EB97644" w14:textId="77777777" w:rsidR="001E41F3" w:rsidRDefault="001E41F3">
            <w:pPr>
              <w:pStyle w:val="CRCoverPage"/>
              <w:spacing w:after="0"/>
              <w:rPr>
                <w:noProof/>
                <w:sz w:val="8"/>
                <w:szCs w:val="8"/>
              </w:rPr>
            </w:pPr>
          </w:p>
        </w:tc>
      </w:tr>
      <w:tr w:rsidR="001E41F3" w14:paraId="6AF16859" w14:textId="77777777" w:rsidTr="00547111">
        <w:tc>
          <w:tcPr>
            <w:tcW w:w="142" w:type="dxa"/>
            <w:tcBorders>
              <w:left w:val="single" w:sz="4" w:space="0" w:color="auto"/>
            </w:tcBorders>
          </w:tcPr>
          <w:p w14:paraId="351C5E22" w14:textId="77777777" w:rsidR="001E41F3" w:rsidRDefault="001E41F3">
            <w:pPr>
              <w:pStyle w:val="CRCoverPage"/>
              <w:spacing w:after="0"/>
              <w:jc w:val="right"/>
              <w:rPr>
                <w:noProof/>
              </w:rPr>
            </w:pPr>
          </w:p>
        </w:tc>
        <w:tc>
          <w:tcPr>
            <w:tcW w:w="1559" w:type="dxa"/>
            <w:shd w:val="pct30" w:color="FFFF00" w:fill="auto"/>
          </w:tcPr>
          <w:p w14:paraId="1C540B75" w14:textId="77777777" w:rsidR="001E41F3" w:rsidRPr="00410371" w:rsidRDefault="005C45AB" w:rsidP="00CE2D00">
            <w:pPr>
              <w:pStyle w:val="CRCoverPage"/>
              <w:spacing w:after="0"/>
              <w:ind w:right="280"/>
              <w:jc w:val="right"/>
              <w:rPr>
                <w:b/>
                <w:noProof/>
                <w:sz w:val="28"/>
              </w:rPr>
            </w:pPr>
            <w:r>
              <w:rPr>
                <w:b/>
                <w:noProof/>
                <w:sz w:val="28"/>
              </w:rPr>
              <w:t>38.3</w:t>
            </w:r>
            <w:r w:rsidR="00CE2D00">
              <w:rPr>
                <w:b/>
                <w:noProof/>
                <w:sz w:val="28"/>
              </w:rPr>
              <w:t>06</w:t>
            </w:r>
          </w:p>
        </w:tc>
        <w:tc>
          <w:tcPr>
            <w:tcW w:w="709" w:type="dxa"/>
          </w:tcPr>
          <w:p w14:paraId="5F4837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8466EE" w14:textId="04B72E6C" w:rsidR="001E41F3" w:rsidRPr="00410371" w:rsidRDefault="00754D2F" w:rsidP="00A37828">
            <w:pPr>
              <w:pStyle w:val="CRCoverPage"/>
              <w:spacing w:after="0"/>
              <w:ind w:right="280"/>
              <w:jc w:val="right"/>
              <w:rPr>
                <w:noProof/>
                <w:lang w:eastAsia="zh-CN"/>
              </w:rPr>
            </w:pPr>
            <w:r w:rsidRPr="00754D2F">
              <w:rPr>
                <w:rFonts w:hint="eastAsia"/>
                <w:b/>
                <w:noProof/>
                <w:sz w:val="28"/>
              </w:rPr>
              <w:t>0</w:t>
            </w:r>
            <w:r w:rsidRPr="00754D2F">
              <w:rPr>
                <w:b/>
                <w:noProof/>
                <w:sz w:val="28"/>
              </w:rPr>
              <w:t>13</w:t>
            </w:r>
            <w:r w:rsidR="00A37828">
              <w:rPr>
                <w:b/>
                <w:noProof/>
                <w:sz w:val="28"/>
              </w:rPr>
              <w:t>2</w:t>
            </w:r>
          </w:p>
        </w:tc>
        <w:tc>
          <w:tcPr>
            <w:tcW w:w="709" w:type="dxa"/>
          </w:tcPr>
          <w:p w14:paraId="226DBA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88C11F" w14:textId="114AA95F" w:rsidR="001E41F3" w:rsidRPr="00410371" w:rsidRDefault="004F663F" w:rsidP="004F663F">
            <w:pPr>
              <w:pStyle w:val="CRCoverPage"/>
              <w:spacing w:after="0"/>
              <w:ind w:right="280"/>
              <w:jc w:val="right"/>
              <w:rPr>
                <w:rFonts w:hint="eastAsia"/>
                <w:b/>
                <w:noProof/>
                <w:lang w:eastAsia="zh-CN"/>
              </w:rPr>
            </w:pPr>
            <w:r w:rsidRPr="004F663F">
              <w:rPr>
                <w:rFonts w:hint="eastAsia"/>
                <w:b/>
                <w:noProof/>
                <w:sz w:val="28"/>
              </w:rPr>
              <w:t>1</w:t>
            </w:r>
          </w:p>
        </w:tc>
        <w:tc>
          <w:tcPr>
            <w:tcW w:w="2410" w:type="dxa"/>
          </w:tcPr>
          <w:p w14:paraId="2765A8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EB6E8F" w14:textId="77777777" w:rsidR="001E41F3" w:rsidRPr="00410371" w:rsidRDefault="005C45AB">
            <w:pPr>
              <w:pStyle w:val="CRCoverPage"/>
              <w:spacing w:after="0"/>
              <w:jc w:val="center"/>
              <w:rPr>
                <w:noProof/>
                <w:sz w:val="28"/>
              </w:rPr>
            </w:pPr>
            <w:r>
              <w:rPr>
                <w:b/>
                <w:noProof/>
                <w:sz w:val="28"/>
              </w:rPr>
              <w:t>15.5.</w:t>
            </w:r>
            <w:r w:rsidR="00CE2D00">
              <w:rPr>
                <w:b/>
                <w:noProof/>
                <w:sz w:val="28"/>
              </w:rPr>
              <w:t>0</w:t>
            </w:r>
          </w:p>
        </w:tc>
        <w:tc>
          <w:tcPr>
            <w:tcW w:w="143" w:type="dxa"/>
            <w:tcBorders>
              <w:right w:val="single" w:sz="4" w:space="0" w:color="auto"/>
            </w:tcBorders>
          </w:tcPr>
          <w:p w14:paraId="3FFD13E7" w14:textId="77777777" w:rsidR="001E41F3" w:rsidRDefault="001E41F3">
            <w:pPr>
              <w:pStyle w:val="CRCoverPage"/>
              <w:spacing w:after="0"/>
              <w:rPr>
                <w:noProof/>
              </w:rPr>
            </w:pPr>
          </w:p>
        </w:tc>
      </w:tr>
      <w:tr w:rsidR="001E41F3" w14:paraId="23B29793" w14:textId="77777777" w:rsidTr="00547111">
        <w:tc>
          <w:tcPr>
            <w:tcW w:w="9641" w:type="dxa"/>
            <w:gridSpan w:val="9"/>
            <w:tcBorders>
              <w:left w:val="single" w:sz="4" w:space="0" w:color="auto"/>
              <w:right w:val="single" w:sz="4" w:space="0" w:color="auto"/>
            </w:tcBorders>
          </w:tcPr>
          <w:p w14:paraId="4A3D1099" w14:textId="77777777" w:rsidR="001E41F3" w:rsidRDefault="001E41F3">
            <w:pPr>
              <w:pStyle w:val="CRCoverPage"/>
              <w:spacing w:after="0"/>
              <w:rPr>
                <w:noProof/>
              </w:rPr>
            </w:pPr>
          </w:p>
        </w:tc>
      </w:tr>
      <w:tr w:rsidR="001E41F3" w14:paraId="28F90074" w14:textId="77777777" w:rsidTr="00547111">
        <w:tc>
          <w:tcPr>
            <w:tcW w:w="9641" w:type="dxa"/>
            <w:gridSpan w:val="9"/>
            <w:tcBorders>
              <w:top w:val="single" w:sz="4" w:space="0" w:color="auto"/>
            </w:tcBorders>
          </w:tcPr>
          <w:p w14:paraId="156D9B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D0109B" w14:textId="77777777" w:rsidTr="00547111">
        <w:tc>
          <w:tcPr>
            <w:tcW w:w="9641" w:type="dxa"/>
            <w:gridSpan w:val="9"/>
          </w:tcPr>
          <w:p w14:paraId="7393311D" w14:textId="77777777" w:rsidR="001E41F3" w:rsidRDefault="001E41F3">
            <w:pPr>
              <w:pStyle w:val="CRCoverPage"/>
              <w:spacing w:after="0"/>
              <w:rPr>
                <w:noProof/>
                <w:sz w:val="8"/>
                <w:szCs w:val="8"/>
              </w:rPr>
            </w:pPr>
          </w:p>
        </w:tc>
      </w:tr>
    </w:tbl>
    <w:p w14:paraId="7919F9E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52367" w14:textId="77777777" w:rsidTr="00A7671C">
        <w:tc>
          <w:tcPr>
            <w:tcW w:w="2835" w:type="dxa"/>
          </w:tcPr>
          <w:p w14:paraId="7493F2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B990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A84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CC6E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F7084" w14:textId="6B5E71DC" w:rsidR="00F25D98" w:rsidRDefault="0084784F" w:rsidP="001E41F3">
            <w:pPr>
              <w:pStyle w:val="CRCoverPage"/>
              <w:spacing w:after="0"/>
              <w:jc w:val="center"/>
              <w:rPr>
                <w:b/>
                <w:caps/>
                <w:noProof/>
              </w:rPr>
            </w:pPr>
            <w:r>
              <w:rPr>
                <w:b/>
                <w:caps/>
                <w:noProof/>
              </w:rPr>
              <w:t>X</w:t>
            </w:r>
          </w:p>
        </w:tc>
        <w:tc>
          <w:tcPr>
            <w:tcW w:w="2126" w:type="dxa"/>
          </w:tcPr>
          <w:p w14:paraId="184C47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555CA7" w14:textId="77777777" w:rsidR="00F25D98" w:rsidRPr="005C45AB" w:rsidRDefault="005C45AB" w:rsidP="001E41F3">
            <w:pPr>
              <w:pStyle w:val="CRCoverPage"/>
              <w:spacing w:after="0"/>
              <w:jc w:val="center"/>
              <w:rPr>
                <w:b/>
                <w:caps/>
                <w:noProof/>
                <w:lang w:val="en-US"/>
              </w:rPr>
            </w:pPr>
            <w:r>
              <w:rPr>
                <w:b/>
                <w:caps/>
                <w:noProof/>
              </w:rPr>
              <w:t>X</w:t>
            </w:r>
          </w:p>
        </w:tc>
        <w:tc>
          <w:tcPr>
            <w:tcW w:w="1418" w:type="dxa"/>
            <w:tcBorders>
              <w:left w:val="nil"/>
            </w:tcBorders>
          </w:tcPr>
          <w:p w14:paraId="02D051A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A3FFA" w14:textId="77777777" w:rsidR="00F25D98" w:rsidRDefault="00F25D98" w:rsidP="001E41F3">
            <w:pPr>
              <w:pStyle w:val="CRCoverPage"/>
              <w:spacing w:after="0"/>
              <w:jc w:val="center"/>
              <w:rPr>
                <w:b/>
                <w:bCs/>
                <w:caps/>
                <w:noProof/>
              </w:rPr>
            </w:pPr>
          </w:p>
        </w:tc>
      </w:tr>
    </w:tbl>
    <w:p w14:paraId="2ABBFF2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F6D515" w14:textId="77777777" w:rsidTr="00547111">
        <w:tc>
          <w:tcPr>
            <w:tcW w:w="9640" w:type="dxa"/>
            <w:gridSpan w:val="11"/>
          </w:tcPr>
          <w:p w14:paraId="09373B9E" w14:textId="77777777" w:rsidR="001E41F3" w:rsidRDefault="001E41F3">
            <w:pPr>
              <w:pStyle w:val="CRCoverPage"/>
              <w:spacing w:after="0"/>
              <w:rPr>
                <w:noProof/>
                <w:sz w:val="8"/>
                <w:szCs w:val="8"/>
              </w:rPr>
            </w:pPr>
          </w:p>
        </w:tc>
      </w:tr>
      <w:tr w:rsidR="001E41F3" w14:paraId="663E111A" w14:textId="77777777" w:rsidTr="00547111">
        <w:tc>
          <w:tcPr>
            <w:tcW w:w="1843" w:type="dxa"/>
            <w:tcBorders>
              <w:top w:val="single" w:sz="4" w:space="0" w:color="auto"/>
              <w:left w:val="single" w:sz="4" w:space="0" w:color="auto"/>
            </w:tcBorders>
          </w:tcPr>
          <w:p w14:paraId="66595D0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53E327" w14:textId="2FE140F5" w:rsidR="001E41F3" w:rsidRDefault="00A37828" w:rsidP="00A07C93">
            <w:pPr>
              <w:pStyle w:val="CRCoverPage"/>
              <w:spacing w:after="0"/>
              <w:ind w:left="100"/>
              <w:rPr>
                <w:noProof/>
              </w:rPr>
            </w:pPr>
            <w:r>
              <w:rPr>
                <w:rFonts w:hint="eastAsia"/>
                <w:noProof/>
                <w:lang w:eastAsia="zh-CN"/>
              </w:rPr>
              <w:t>CR</w:t>
            </w:r>
            <w:r>
              <w:rPr>
                <w:noProof/>
              </w:rPr>
              <w:t xml:space="preserve"> </w:t>
            </w:r>
            <w:r w:rsidR="00A07C93">
              <w:rPr>
                <w:noProof/>
              </w:rPr>
              <w:t xml:space="preserve">to capture </w:t>
            </w:r>
            <w:r>
              <w:rPr>
                <w:noProof/>
              </w:rPr>
              <w:t xml:space="preserve">UE </w:t>
            </w:r>
            <w:r w:rsidR="00A07C93">
              <w:rPr>
                <w:noProof/>
              </w:rPr>
              <w:t xml:space="preserve">supported DL/UL </w:t>
            </w:r>
            <w:r>
              <w:rPr>
                <w:noProof/>
              </w:rPr>
              <w:t>bandwidths</w:t>
            </w:r>
          </w:p>
        </w:tc>
      </w:tr>
      <w:tr w:rsidR="001E41F3" w14:paraId="2DFBA81C" w14:textId="77777777" w:rsidTr="00547111">
        <w:tc>
          <w:tcPr>
            <w:tcW w:w="1843" w:type="dxa"/>
            <w:tcBorders>
              <w:left w:val="single" w:sz="4" w:space="0" w:color="auto"/>
            </w:tcBorders>
          </w:tcPr>
          <w:p w14:paraId="76230C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A94653" w14:textId="77777777" w:rsidR="001E41F3" w:rsidRPr="00A07C93" w:rsidRDefault="001E41F3">
            <w:pPr>
              <w:pStyle w:val="CRCoverPage"/>
              <w:spacing w:after="0"/>
              <w:rPr>
                <w:noProof/>
                <w:sz w:val="8"/>
                <w:szCs w:val="8"/>
              </w:rPr>
            </w:pPr>
          </w:p>
        </w:tc>
      </w:tr>
      <w:tr w:rsidR="001E41F3" w14:paraId="36FDD893" w14:textId="77777777" w:rsidTr="00547111">
        <w:tc>
          <w:tcPr>
            <w:tcW w:w="1843" w:type="dxa"/>
            <w:tcBorders>
              <w:left w:val="single" w:sz="4" w:space="0" w:color="auto"/>
            </w:tcBorders>
          </w:tcPr>
          <w:p w14:paraId="2A6CF85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80D87C" w14:textId="6F6A0217" w:rsidR="001E41F3" w:rsidRDefault="0093166A" w:rsidP="00A37828">
            <w:pPr>
              <w:pStyle w:val="CRCoverPage"/>
              <w:spacing w:after="0"/>
              <w:ind w:left="100"/>
              <w:rPr>
                <w:noProof/>
              </w:rPr>
            </w:pPr>
            <w:r>
              <w:rPr>
                <w:noProof/>
              </w:rPr>
              <w:t>Huawei, HiSilicon</w:t>
            </w:r>
          </w:p>
        </w:tc>
      </w:tr>
      <w:tr w:rsidR="001E41F3" w14:paraId="40AD3F4E" w14:textId="77777777" w:rsidTr="00547111">
        <w:tc>
          <w:tcPr>
            <w:tcW w:w="1843" w:type="dxa"/>
            <w:tcBorders>
              <w:left w:val="single" w:sz="4" w:space="0" w:color="auto"/>
            </w:tcBorders>
          </w:tcPr>
          <w:p w14:paraId="436A5C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786AFC" w14:textId="77777777" w:rsidR="001E41F3" w:rsidRDefault="0093166A" w:rsidP="00547111">
            <w:pPr>
              <w:pStyle w:val="CRCoverPage"/>
              <w:spacing w:after="0"/>
              <w:ind w:left="100"/>
              <w:rPr>
                <w:noProof/>
              </w:rPr>
            </w:pPr>
            <w:r>
              <w:rPr>
                <w:noProof/>
              </w:rPr>
              <w:t>R2</w:t>
            </w:r>
          </w:p>
        </w:tc>
      </w:tr>
      <w:tr w:rsidR="001E41F3" w14:paraId="59AAA6E9" w14:textId="77777777" w:rsidTr="00547111">
        <w:tc>
          <w:tcPr>
            <w:tcW w:w="1843" w:type="dxa"/>
            <w:tcBorders>
              <w:left w:val="single" w:sz="4" w:space="0" w:color="auto"/>
            </w:tcBorders>
          </w:tcPr>
          <w:p w14:paraId="516273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F77E07" w14:textId="77777777" w:rsidR="001E41F3" w:rsidRDefault="001E41F3">
            <w:pPr>
              <w:pStyle w:val="CRCoverPage"/>
              <w:spacing w:after="0"/>
              <w:rPr>
                <w:noProof/>
                <w:sz w:val="8"/>
                <w:szCs w:val="8"/>
              </w:rPr>
            </w:pPr>
          </w:p>
        </w:tc>
      </w:tr>
      <w:tr w:rsidR="001E41F3" w14:paraId="65FDAEF9" w14:textId="77777777" w:rsidTr="00547111">
        <w:tc>
          <w:tcPr>
            <w:tcW w:w="1843" w:type="dxa"/>
            <w:tcBorders>
              <w:left w:val="single" w:sz="4" w:space="0" w:color="auto"/>
            </w:tcBorders>
          </w:tcPr>
          <w:p w14:paraId="02D226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240DCD" w14:textId="77777777" w:rsidR="001E41F3" w:rsidRDefault="0093166A">
            <w:pPr>
              <w:pStyle w:val="CRCoverPage"/>
              <w:spacing w:after="0"/>
              <w:ind w:left="100"/>
              <w:rPr>
                <w:noProof/>
              </w:rPr>
            </w:pPr>
            <w:r>
              <w:rPr>
                <w:noProof/>
              </w:rPr>
              <w:t>NR_newRAT-Core</w:t>
            </w:r>
          </w:p>
        </w:tc>
        <w:tc>
          <w:tcPr>
            <w:tcW w:w="567" w:type="dxa"/>
            <w:tcBorders>
              <w:left w:val="nil"/>
            </w:tcBorders>
          </w:tcPr>
          <w:p w14:paraId="29324AB7" w14:textId="77777777" w:rsidR="001E41F3" w:rsidRDefault="001E41F3">
            <w:pPr>
              <w:pStyle w:val="CRCoverPage"/>
              <w:spacing w:after="0"/>
              <w:ind w:right="100"/>
              <w:rPr>
                <w:noProof/>
              </w:rPr>
            </w:pPr>
          </w:p>
        </w:tc>
        <w:tc>
          <w:tcPr>
            <w:tcW w:w="1417" w:type="dxa"/>
            <w:gridSpan w:val="3"/>
            <w:tcBorders>
              <w:left w:val="nil"/>
            </w:tcBorders>
          </w:tcPr>
          <w:p w14:paraId="096925C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AE7DC" w14:textId="77777777" w:rsidR="001E41F3" w:rsidRDefault="0093166A">
            <w:pPr>
              <w:pStyle w:val="CRCoverPage"/>
              <w:spacing w:after="0"/>
              <w:ind w:left="100"/>
              <w:rPr>
                <w:noProof/>
              </w:rPr>
            </w:pPr>
            <w:r>
              <w:rPr>
                <w:noProof/>
              </w:rPr>
              <w:t>2019-05-13</w:t>
            </w:r>
          </w:p>
        </w:tc>
      </w:tr>
      <w:tr w:rsidR="001E41F3" w14:paraId="495DCB05" w14:textId="77777777" w:rsidTr="00547111">
        <w:tc>
          <w:tcPr>
            <w:tcW w:w="1843" w:type="dxa"/>
            <w:tcBorders>
              <w:left w:val="single" w:sz="4" w:space="0" w:color="auto"/>
            </w:tcBorders>
          </w:tcPr>
          <w:p w14:paraId="502E6E4F" w14:textId="77777777" w:rsidR="001E41F3" w:rsidRDefault="001E41F3">
            <w:pPr>
              <w:pStyle w:val="CRCoverPage"/>
              <w:spacing w:after="0"/>
              <w:rPr>
                <w:b/>
                <w:i/>
                <w:noProof/>
                <w:sz w:val="8"/>
                <w:szCs w:val="8"/>
              </w:rPr>
            </w:pPr>
          </w:p>
        </w:tc>
        <w:tc>
          <w:tcPr>
            <w:tcW w:w="1986" w:type="dxa"/>
            <w:gridSpan w:val="4"/>
          </w:tcPr>
          <w:p w14:paraId="204A9D19" w14:textId="77777777" w:rsidR="001E41F3" w:rsidRDefault="001E41F3">
            <w:pPr>
              <w:pStyle w:val="CRCoverPage"/>
              <w:spacing w:after="0"/>
              <w:rPr>
                <w:noProof/>
                <w:sz w:val="8"/>
                <w:szCs w:val="8"/>
              </w:rPr>
            </w:pPr>
          </w:p>
        </w:tc>
        <w:tc>
          <w:tcPr>
            <w:tcW w:w="2267" w:type="dxa"/>
            <w:gridSpan w:val="2"/>
          </w:tcPr>
          <w:p w14:paraId="69799E19" w14:textId="77777777" w:rsidR="001E41F3" w:rsidRDefault="001E41F3">
            <w:pPr>
              <w:pStyle w:val="CRCoverPage"/>
              <w:spacing w:after="0"/>
              <w:rPr>
                <w:noProof/>
                <w:sz w:val="8"/>
                <w:szCs w:val="8"/>
              </w:rPr>
            </w:pPr>
          </w:p>
        </w:tc>
        <w:tc>
          <w:tcPr>
            <w:tcW w:w="1417" w:type="dxa"/>
            <w:gridSpan w:val="3"/>
          </w:tcPr>
          <w:p w14:paraId="79B31300" w14:textId="77777777" w:rsidR="001E41F3" w:rsidRDefault="001E41F3">
            <w:pPr>
              <w:pStyle w:val="CRCoverPage"/>
              <w:spacing w:after="0"/>
              <w:rPr>
                <w:noProof/>
                <w:sz w:val="8"/>
                <w:szCs w:val="8"/>
              </w:rPr>
            </w:pPr>
          </w:p>
        </w:tc>
        <w:tc>
          <w:tcPr>
            <w:tcW w:w="2127" w:type="dxa"/>
            <w:tcBorders>
              <w:right w:val="single" w:sz="4" w:space="0" w:color="auto"/>
            </w:tcBorders>
          </w:tcPr>
          <w:p w14:paraId="65ECD2BF" w14:textId="77777777" w:rsidR="001E41F3" w:rsidRDefault="001E41F3">
            <w:pPr>
              <w:pStyle w:val="CRCoverPage"/>
              <w:spacing w:after="0"/>
              <w:rPr>
                <w:noProof/>
                <w:sz w:val="8"/>
                <w:szCs w:val="8"/>
              </w:rPr>
            </w:pPr>
          </w:p>
        </w:tc>
      </w:tr>
      <w:tr w:rsidR="001E41F3" w14:paraId="2A2D28D8" w14:textId="77777777" w:rsidTr="00547111">
        <w:trPr>
          <w:cantSplit/>
        </w:trPr>
        <w:tc>
          <w:tcPr>
            <w:tcW w:w="1843" w:type="dxa"/>
            <w:tcBorders>
              <w:left w:val="single" w:sz="4" w:space="0" w:color="auto"/>
            </w:tcBorders>
          </w:tcPr>
          <w:p w14:paraId="2E424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75AC0B" w14:textId="77777777" w:rsidR="001E41F3" w:rsidRDefault="0093166A" w:rsidP="00D24991">
            <w:pPr>
              <w:pStyle w:val="CRCoverPage"/>
              <w:spacing w:after="0"/>
              <w:ind w:left="100" w:right="-609"/>
              <w:rPr>
                <w:b/>
                <w:noProof/>
              </w:rPr>
            </w:pPr>
            <w:r>
              <w:rPr>
                <w:b/>
                <w:noProof/>
              </w:rPr>
              <w:t>F</w:t>
            </w:r>
          </w:p>
        </w:tc>
        <w:tc>
          <w:tcPr>
            <w:tcW w:w="3402" w:type="dxa"/>
            <w:gridSpan w:val="5"/>
            <w:tcBorders>
              <w:left w:val="nil"/>
            </w:tcBorders>
          </w:tcPr>
          <w:p w14:paraId="7D55F0D1" w14:textId="77777777" w:rsidR="001E41F3" w:rsidRDefault="001E41F3">
            <w:pPr>
              <w:pStyle w:val="CRCoverPage"/>
              <w:spacing w:after="0"/>
              <w:rPr>
                <w:noProof/>
              </w:rPr>
            </w:pPr>
          </w:p>
        </w:tc>
        <w:tc>
          <w:tcPr>
            <w:tcW w:w="1417" w:type="dxa"/>
            <w:gridSpan w:val="3"/>
            <w:tcBorders>
              <w:left w:val="nil"/>
            </w:tcBorders>
          </w:tcPr>
          <w:p w14:paraId="650485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7F780B" w14:textId="77777777" w:rsidR="001E41F3" w:rsidRDefault="0093166A">
            <w:pPr>
              <w:pStyle w:val="CRCoverPage"/>
              <w:spacing w:after="0"/>
              <w:ind w:left="100"/>
              <w:rPr>
                <w:noProof/>
              </w:rPr>
            </w:pPr>
            <w:r>
              <w:rPr>
                <w:noProof/>
              </w:rPr>
              <w:t>Rel-15</w:t>
            </w:r>
          </w:p>
        </w:tc>
      </w:tr>
      <w:tr w:rsidR="001E41F3" w14:paraId="5002107E" w14:textId="77777777" w:rsidTr="00547111">
        <w:tc>
          <w:tcPr>
            <w:tcW w:w="1843" w:type="dxa"/>
            <w:tcBorders>
              <w:left w:val="single" w:sz="4" w:space="0" w:color="auto"/>
              <w:bottom w:val="single" w:sz="4" w:space="0" w:color="auto"/>
            </w:tcBorders>
          </w:tcPr>
          <w:p w14:paraId="2184C136" w14:textId="77777777" w:rsidR="001E41F3" w:rsidRDefault="001E41F3">
            <w:pPr>
              <w:pStyle w:val="CRCoverPage"/>
              <w:spacing w:after="0"/>
              <w:rPr>
                <w:b/>
                <w:i/>
                <w:noProof/>
              </w:rPr>
            </w:pPr>
          </w:p>
        </w:tc>
        <w:tc>
          <w:tcPr>
            <w:tcW w:w="4677" w:type="dxa"/>
            <w:gridSpan w:val="8"/>
            <w:tcBorders>
              <w:bottom w:val="single" w:sz="4" w:space="0" w:color="auto"/>
            </w:tcBorders>
          </w:tcPr>
          <w:p w14:paraId="7CF4E6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47D4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B377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B09477B" w14:textId="77777777" w:rsidTr="00547111">
        <w:tc>
          <w:tcPr>
            <w:tcW w:w="1843" w:type="dxa"/>
          </w:tcPr>
          <w:p w14:paraId="7A3F8EE8" w14:textId="77777777" w:rsidR="001E41F3" w:rsidRDefault="001E41F3">
            <w:pPr>
              <w:pStyle w:val="CRCoverPage"/>
              <w:spacing w:after="0"/>
              <w:rPr>
                <w:b/>
                <w:i/>
                <w:noProof/>
                <w:sz w:val="8"/>
                <w:szCs w:val="8"/>
              </w:rPr>
            </w:pPr>
          </w:p>
        </w:tc>
        <w:tc>
          <w:tcPr>
            <w:tcW w:w="7797" w:type="dxa"/>
            <w:gridSpan w:val="10"/>
          </w:tcPr>
          <w:p w14:paraId="735A5204" w14:textId="77777777" w:rsidR="001E41F3" w:rsidRDefault="001E41F3">
            <w:pPr>
              <w:pStyle w:val="CRCoverPage"/>
              <w:spacing w:after="0"/>
              <w:rPr>
                <w:noProof/>
                <w:sz w:val="8"/>
                <w:szCs w:val="8"/>
              </w:rPr>
            </w:pPr>
          </w:p>
        </w:tc>
      </w:tr>
      <w:tr w:rsidR="001E41F3" w14:paraId="086DAA5C" w14:textId="77777777" w:rsidTr="00547111">
        <w:tc>
          <w:tcPr>
            <w:tcW w:w="2694" w:type="dxa"/>
            <w:gridSpan w:val="2"/>
            <w:tcBorders>
              <w:top w:val="single" w:sz="4" w:space="0" w:color="auto"/>
              <w:left w:val="single" w:sz="4" w:space="0" w:color="auto"/>
            </w:tcBorders>
          </w:tcPr>
          <w:p w14:paraId="5E08266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62CD5" w14:textId="584BF882" w:rsidR="001E41F3" w:rsidRDefault="00A37828" w:rsidP="00754D2F">
            <w:pPr>
              <w:pStyle w:val="CRCoverPage"/>
              <w:spacing w:after="0"/>
              <w:rPr>
                <w:noProof/>
                <w:lang w:eastAsia="zh-CN"/>
              </w:rPr>
            </w:pPr>
            <w:r>
              <w:rPr>
                <w:noProof/>
              </w:rPr>
              <w:t xml:space="preserve">RAN2 made an agreement to </w:t>
            </w:r>
            <w:r>
              <w:t>capture in RAN2 specification that the UE shall support (without capability bits) the number of PRBs of CORESET#0 as defined in TS 38.213 for both the downlink and the uplink.</w:t>
            </w:r>
          </w:p>
          <w:p w14:paraId="5CE2EB67" w14:textId="77777777" w:rsidR="007A2AB0" w:rsidRPr="00C01BEE" w:rsidRDefault="007A2AB0" w:rsidP="00A37828">
            <w:pPr>
              <w:pStyle w:val="CRCoverPage"/>
              <w:spacing w:after="0"/>
              <w:rPr>
                <w:noProof/>
                <w:lang w:eastAsia="zh-CN"/>
              </w:rPr>
            </w:pPr>
          </w:p>
        </w:tc>
      </w:tr>
      <w:tr w:rsidR="001E41F3" w14:paraId="4E83DAA4" w14:textId="77777777" w:rsidTr="00547111">
        <w:tc>
          <w:tcPr>
            <w:tcW w:w="2694" w:type="dxa"/>
            <w:gridSpan w:val="2"/>
            <w:tcBorders>
              <w:left w:val="single" w:sz="4" w:space="0" w:color="auto"/>
            </w:tcBorders>
          </w:tcPr>
          <w:p w14:paraId="722D3A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17F7A2" w14:textId="77777777" w:rsidR="001E41F3" w:rsidRDefault="001E41F3">
            <w:pPr>
              <w:pStyle w:val="CRCoverPage"/>
              <w:spacing w:after="0"/>
              <w:rPr>
                <w:noProof/>
                <w:sz w:val="8"/>
                <w:szCs w:val="8"/>
              </w:rPr>
            </w:pPr>
          </w:p>
        </w:tc>
      </w:tr>
      <w:tr w:rsidR="001E41F3" w14:paraId="3A49F209" w14:textId="77777777" w:rsidTr="00547111">
        <w:tc>
          <w:tcPr>
            <w:tcW w:w="2694" w:type="dxa"/>
            <w:gridSpan w:val="2"/>
            <w:tcBorders>
              <w:left w:val="single" w:sz="4" w:space="0" w:color="auto"/>
            </w:tcBorders>
          </w:tcPr>
          <w:p w14:paraId="3367A8C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2ED61" w14:textId="1A57DA97" w:rsidR="001E41F3" w:rsidRDefault="00A37828" w:rsidP="00754D2F">
            <w:pPr>
              <w:pStyle w:val="CRCoverPage"/>
              <w:spacing w:after="0"/>
              <w:rPr>
                <w:noProof/>
              </w:rPr>
            </w:pPr>
            <w:r>
              <w:rPr>
                <w:noProof/>
              </w:rPr>
              <w:t xml:space="preserve">Clarify that </w:t>
            </w:r>
            <w:r>
              <w:t>the UE shall support the number of PRBs of CORESET#0 as defined in TS 38.213 for both the downlink and the uplink.</w:t>
            </w:r>
          </w:p>
          <w:p w14:paraId="13196B39" w14:textId="77777777" w:rsidR="007A2AB0" w:rsidRDefault="007A2AB0" w:rsidP="007A2AB0">
            <w:pPr>
              <w:pStyle w:val="CRCoverPage"/>
              <w:spacing w:after="0"/>
              <w:rPr>
                <w:noProof/>
              </w:rPr>
            </w:pPr>
          </w:p>
          <w:p w14:paraId="51331A09" w14:textId="77777777" w:rsidR="007A2AB0" w:rsidRPr="00B125A0" w:rsidRDefault="007A2AB0" w:rsidP="007A2AB0">
            <w:pPr>
              <w:pStyle w:val="CRCoverPage"/>
              <w:spacing w:after="0"/>
              <w:rPr>
                <w:b/>
                <w:noProof/>
                <w:u w:val="single"/>
                <w:lang w:eastAsia="zh-CN"/>
              </w:rPr>
            </w:pPr>
            <w:r w:rsidRPr="00B125A0">
              <w:rPr>
                <w:rFonts w:hint="eastAsia"/>
                <w:b/>
                <w:noProof/>
                <w:u w:val="single"/>
                <w:lang w:eastAsia="zh-CN"/>
              </w:rPr>
              <w:t>Impact analysis</w:t>
            </w:r>
          </w:p>
          <w:p w14:paraId="307AAB2E" w14:textId="77777777" w:rsidR="007A2AB0" w:rsidRDefault="007A2AB0" w:rsidP="007A2AB0">
            <w:pPr>
              <w:pStyle w:val="CRCoverPage"/>
              <w:spacing w:after="0"/>
              <w:rPr>
                <w:noProof/>
                <w:u w:val="single"/>
                <w:lang w:eastAsia="zh-CN"/>
              </w:rPr>
            </w:pPr>
            <w:r>
              <w:rPr>
                <w:noProof/>
                <w:u w:val="single"/>
                <w:lang w:eastAsia="zh-CN"/>
              </w:rPr>
              <w:t>Impacted 5G architecture options:</w:t>
            </w:r>
          </w:p>
          <w:p w14:paraId="6D05CA5E" w14:textId="2B258AA3" w:rsidR="007A2AB0" w:rsidRDefault="00D50576" w:rsidP="007A2AB0">
            <w:pPr>
              <w:pStyle w:val="CRCoverPage"/>
              <w:spacing w:after="0"/>
              <w:rPr>
                <w:noProof/>
                <w:lang w:eastAsia="zh-CN"/>
              </w:rPr>
            </w:pPr>
            <w:r>
              <w:rPr>
                <w:noProof/>
                <w:lang w:eastAsia="zh-CN"/>
              </w:rPr>
              <w:t>EN-DC, Standalone</w:t>
            </w:r>
          </w:p>
          <w:p w14:paraId="12315D01" w14:textId="77777777" w:rsidR="007A2AB0" w:rsidRPr="00310D69" w:rsidRDefault="007A2AB0" w:rsidP="007A2AB0">
            <w:pPr>
              <w:pStyle w:val="CRCoverPage"/>
              <w:spacing w:after="0"/>
              <w:rPr>
                <w:noProof/>
                <w:lang w:eastAsia="zh-CN"/>
              </w:rPr>
            </w:pPr>
          </w:p>
          <w:p w14:paraId="0AC9B5B9" w14:textId="77777777" w:rsidR="007A2AB0" w:rsidRPr="00B125A0" w:rsidRDefault="007A2AB0" w:rsidP="007A2AB0">
            <w:pPr>
              <w:pStyle w:val="CRCoverPage"/>
              <w:spacing w:after="0"/>
              <w:rPr>
                <w:noProof/>
                <w:u w:val="single"/>
                <w:lang w:eastAsia="zh-CN"/>
              </w:rPr>
            </w:pPr>
            <w:r w:rsidRPr="00B125A0">
              <w:rPr>
                <w:rFonts w:hint="eastAsia"/>
                <w:noProof/>
                <w:u w:val="single"/>
                <w:lang w:eastAsia="zh-CN"/>
              </w:rPr>
              <w:t>Impacted functionality:</w:t>
            </w:r>
          </w:p>
          <w:p w14:paraId="774D432F" w14:textId="54AD9812" w:rsidR="007A2AB0" w:rsidRPr="00B125A0" w:rsidRDefault="00D50576" w:rsidP="007A2AB0">
            <w:pPr>
              <w:pStyle w:val="CRCoverPage"/>
              <w:spacing w:after="0"/>
              <w:rPr>
                <w:noProof/>
                <w:lang w:eastAsia="zh-CN"/>
              </w:rPr>
            </w:pPr>
            <w:r>
              <w:rPr>
                <w:noProof/>
                <w:lang w:eastAsia="zh-CN"/>
              </w:rPr>
              <w:t>BWP</w:t>
            </w:r>
          </w:p>
          <w:p w14:paraId="6A175F21" w14:textId="77777777" w:rsidR="007A2AB0" w:rsidRPr="00B125A0" w:rsidRDefault="007A2AB0" w:rsidP="007A2AB0">
            <w:pPr>
              <w:pStyle w:val="CRCoverPage"/>
              <w:spacing w:after="0"/>
              <w:ind w:left="100"/>
              <w:rPr>
                <w:noProof/>
                <w:lang w:eastAsia="zh-CN"/>
              </w:rPr>
            </w:pPr>
          </w:p>
          <w:p w14:paraId="1DA954F9" w14:textId="77777777" w:rsidR="007A2AB0" w:rsidRPr="00B125A0" w:rsidRDefault="007A2AB0" w:rsidP="007A2AB0">
            <w:pPr>
              <w:pStyle w:val="CRCoverPage"/>
              <w:spacing w:after="0"/>
              <w:rPr>
                <w:noProof/>
                <w:u w:val="single"/>
                <w:lang w:eastAsia="zh-CN"/>
              </w:rPr>
            </w:pPr>
            <w:r w:rsidRPr="00B125A0">
              <w:rPr>
                <w:noProof/>
                <w:u w:val="single"/>
                <w:lang w:eastAsia="zh-CN"/>
              </w:rPr>
              <w:t>Inter-operability:</w:t>
            </w:r>
          </w:p>
          <w:p w14:paraId="042DA216" w14:textId="585D3258" w:rsidR="007A2AB0" w:rsidRDefault="007A2AB0" w:rsidP="007A2AB0">
            <w:pPr>
              <w:pStyle w:val="CRCoverPage"/>
              <w:spacing w:after="0"/>
              <w:rPr>
                <w:noProof/>
              </w:rPr>
            </w:pPr>
            <w:r>
              <w:rPr>
                <w:noProof/>
              </w:rPr>
              <w:t xml:space="preserve">If the UE </w:t>
            </w:r>
            <w:r w:rsidR="005B0F5F">
              <w:rPr>
                <w:noProof/>
              </w:rPr>
              <w:t>is implemented according to</w:t>
            </w:r>
            <w:r>
              <w:rPr>
                <w:noProof/>
              </w:rPr>
              <w:t xml:space="preserve"> this </w:t>
            </w:r>
            <w:r w:rsidR="005B0F5F">
              <w:rPr>
                <w:noProof/>
              </w:rPr>
              <w:t>CR</w:t>
            </w:r>
            <w:r>
              <w:rPr>
                <w:noProof/>
              </w:rPr>
              <w:t xml:space="preserve"> but the network </w:t>
            </w:r>
            <w:r w:rsidR="005B0F5F">
              <w:rPr>
                <w:noProof/>
              </w:rPr>
              <w:t>is</w:t>
            </w:r>
            <w:r>
              <w:rPr>
                <w:noProof/>
              </w:rPr>
              <w:t xml:space="preserve"> not, </w:t>
            </w:r>
            <w:r w:rsidR="00D50576">
              <w:rPr>
                <w:noProof/>
              </w:rPr>
              <w:t>the network does not know how many PRBs the UE can support for the initial BWP and may configure bandwidth of the initial BWP to the number of PRBs which is not supported by the UE. As a consequence, the UE may not be able to camp on this cell</w:t>
            </w:r>
            <w:r>
              <w:rPr>
                <w:noProof/>
              </w:rPr>
              <w:t>.</w:t>
            </w:r>
          </w:p>
          <w:p w14:paraId="273F165F" w14:textId="090B1CB2" w:rsidR="007A2AB0" w:rsidRDefault="007A2AB0" w:rsidP="005B0F5F">
            <w:pPr>
              <w:pStyle w:val="CRCoverPage"/>
              <w:spacing w:after="0"/>
              <w:rPr>
                <w:noProof/>
              </w:rPr>
            </w:pPr>
            <w:r>
              <w:rPr>
                <w:noProof/>
              </w:rPr>
              <w:t xml:space="preserve">If the network </w:t>
            </w:r>
            <w:r w:rsidR="005B0F5F">
              <w:rPr>
                <w:noProof/>
              </w:rPr>
              <w:t>is implemented according to this CR</w:t>
            </w:r>
            <w:r>
              <w:rPr>
                <w:noProof/>
              </w:rPr>
              <w:t>, b</w:t>
            </w:r>
            <w:r w:rsidR="00BB19EC">
              <w:rPr>
                <w:noProof/>
              </w:rPr>
              <w:t xml:space="preserve">ut the UE </w:t>
            </w:r>
            <w:r w:rsidR="005B0F5F">
              <w:rPr>
                <w:noProof/>
              </w:rPr>
              <w:t>is</w:t>
            </w:r>
            <w:r w:rsidR="00BB19EC">
              <w:rPr>
                <w:noProof/>
              </w:rPr>
              <w:t xml:space="preserve"> not, </w:t>
            </w:r>
            <w:r w:rsidR="005B0F5F">
              <w:rPr>
                <w:noProof/>
              </w:rPr>
              <w:t>t</w:t>
            </w:r>
            <w:r w:rsidR="00D50576">
              <w:rPr>
                <w:noProof/>
              </w:rPr>
              <w:t xml:space="preserve">he network may </w:t>
            </w:r>
            <w:r w:rsidR="005B0F5F">
              <w:rPr>
                <w:noProof/>
              </w:rPr>
              <w:t>assume the</w:t>
            </w:r>
            <w:r w:rsidR="00D50576">
              <w:rPr>
                <w:noProof/>
              </w:rPr>
              <w:t xml:space="preserve"> UE </w:t>
            </w:r>
            <w:r w:rsidR="005B0F5F">
              <w:rPr>
                <w:noProof/>
              </w:rPr>
              <w:t>supporting the number of PRBs of CORESET#0 for both downlink and uplink, but the UE may not support</w:t>
            </w:r>
            <w:r>
              <w:rPr>
                <w:noProof/>
              </w:rPr>
              <w:t>.</w:t>
            </w:r>
            <w:r w:rsidR="005B0F5F">
              <w:rPr>
                <w:noProof/>
              </w:rPr>
              <w:t xml:space="preserve"> As a consequence, the UE may not be able to camp on this cell.</w:t>
            </w:r>
          </w:p>
        </w:tc>
      </w:tr>
      <w:tr w:rsidR="001E41F3" w14:paraId="712C747D" w14:textId="77777777" w:rsidTr="00547111">
        <w:tc>
          <w:tcPr>
            <w:tcW w:w="2694" w:type="dxa"/>
            <w:gridSpan w:val="2"/>
            <w:tcBorders>
              <w:left w:val="single" w:sz="4" w:space="0" w:color="auto"/>
            </w:tcBorders>
          </w:tcPr>
          <w:p w14:paraId="41D70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31879D" w14:textId="77777777" w:rsidR="001E41F3" w:rsidRDefault="001E41F3">
            <w:pPr>
              <w:pStyle w:val="CRCoverPage"/>
              <w:spacing w:after="0"/>
              <w:rPr>
                <w:noProof/>
                <w:sz w:val="8"/>
                <w:szCs w:val="8"/>
              </w:rPr>
            </w:pPr>
          </w:p>
        </w:tc>
      </w:tr>
      <w:tr w:rsidR="001E41F3" w14:paraId="01CA11F3" w14:textId="77777777" w:rsidTr="00547111">
        <w:tc>
          <w:tcPr>
            <w:tcW w:w="2694" w:type="dxa"/>
            <w:gridSpan w:val="2"/>
            <w:tcBorders>
              <w:left w:val="single" w:sz="4" w:space="0" w:color="auto"/>
              <w:bottom w:val="single" w:sz="4" w:space="0" w:color="auto"/>
            </w:tcBorders>
          </w:tcPr>
          <w:p w14:paraId="517DD35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20F0FD" w14:textId="0F18E427" w:rsidR="001E41F3" w:rsidRPr="005B0F5F" w:rsidRDefault="005B0F5F" w:rsidP="00754D2F">
            <w:pPr>
              <w:pStyle w:val="CRCoverPage"/>
              <w:spacing w:after="0"/>
              <w:rPr>
                <w:noProof/>
              </w:rPr>
            </w:pPr>
            <w:r>
              <w:rPr>
                <w:noProof/>
              </w:rPr>
              <w:t>The network does not know how many PRBs the UE can support for the initial BWP and may configure bandwidth of the initial BWP to the number of PRBs which is not supported by the UE. As a consequence, the UE may not be able to camp on this cell.</w:t>
            </w:r>
          </w:p>
        </w:tc>
      </w:tr>
      <w:tr w:rsidR="001E41F3" w14:paraId="3DEF5712" w14:textId="77777777" w:rsidTr="00547111">
        <w:tc>
          <w:tcPr>
            <w:tcW w:w="2694" w:type="dxa"/>
            <w:gridSpan w:val="2"/>
          </w:tcPr>
          <w:p w14:paraId="401F4A4E" w14:textId="77777777" w:rsidR="001E41F3" w:rsidRDefault="001E41F3">
            <w:pPr>
              <w:pStyle w:val="CRCoverPage"/>
              <w:spacing w:after="0"/>
              <w:rPr>
                <w:b/>
                <w:i/>
                <w:noProof/>
                <w:sz w:val="8"/>
                <w:szCs w:val="8"/>
              </w:rPr>
            </w:pPr>
          </w:p>
        </w:tc>
        <w:tc>
          <w:tcPr>
            <w:tcW w:w="6946" w:type="dxa"/>
            <w:gridSpan w:val="9"/>
          </w:tcPr>
          <w:p w14:paraId="0B726091" w14:textId="77777777" w:rsidR="001E41F3" w:rsidRDefault="001E41F3">
            <w:pPr>
              <w:pStyle w:val="CRCoverPage"/>
              <w:spacing w:after="0"/>
              <w:rPr>
                <w:noProof/>
                <w:sz w:val="8"/>
                <w:szCs w:val="8"/>
              </w:rPr>
            </w:pPr>
          </w:p>
        </w:tc>
      </w:tr>
      <w:tr w:rsidR="001E41F3" w14:paraId="4786827E" w14:textId="77777777" w:rsidTr="00547111">
        <w:tc>
          <w:tcPr>
            <w:tcW w:w="2694" w:type="dxa"/>
            <w:gridSpan w:val="2"/>
            <w:tcBorders>
              <w:top w:val="single" w:sz="4" w:space="0" w:color="auto"/>
              <w:left w:val="single" w:sz="4" w:space="0" w:color="auto"/>
            </w:tcBorders>
          </w:tcPr>
          <w:p w14:paraId="21EC10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3FED7B" w14:textId="4995FDC6" w:rsidR="001E41F3" w:rsidRDefault="00C81A94" w:rsidP="005B0F5F">
            <w:pPr>
              <w:pStyle w:val="CRCoverPage"/>
              <w:spacing w:after="0"/>
              <w:rPr>
                <w:noProof/>
                <w:lang w:eastAsia="zh-CN"/>
              </w:rPr>
            </w:pPr>
            <w:r>
              <w:rPr>
                <w:rFonts w:hint="eastAsia"/>
                <w:noProof/>
                <w:lang w:eastAsia="zh-CN"/>
              </w:rPr>
              <w:t>4</w:t>
            </w:r>
            <w:r>
              <w:rPr>
                <w:noProof/>
                <w:lang w:eastAsia="zh-CN"/>
              </w:rPr>
              <w:t>.2.7.11</w:t>
            </w:r>
          </w:p>
        </w:tc>
      </w:tr>
      <w:tr w:rsidR="001E41F3" w14:paraId="7AE01652" w14:textId="77777777" w:rsidTr="00547111">
        <w:tc>
          <w:tcPr>
            <w:tcW w:w="2694" w:type="dxa"/>
            <w:gridSpan w:val="2"/>
            <w:tcBorders>
              <w:left w:val="single" w:sz="4" w:space="0" w:color="auto"/>
            </w:tcBorders>
          </w:tcPr>
          <w:p w14:paraId="0E48E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59ECD9" w14:textId="77777777" w:rsidR="001E41F3" w:rsidRDefault="001E41F3">
            <w:pPr>
              <w:pStyle w:val="CRCoverPage"/>
              <w:spacing w:after="0"/>
              <w:rPr>
                <w:noProof/>
                <w:sz w:val="8"/>
                <w:szCs w:val="8"/>
              </w:rPr>
            </w:pPr>
          </w:p>
        </w:tc>
      </w:tr>
      <w:tr w:rsidR="001E41F3" w14:paraId="7AB26539" w14:textId="77777777" w:rsidTr="00547111">
        <w:tc>
          <w:tcPr>
            <w:tcW w:w="2694" w:type="dxa"/>
            <w:gridSpan w:val="2"/>
            <w:tcBorders>
              <w:left w:val="single" w:sz="4" w:space="0" w:color="auto"/>
            </w:tcBorders>
          </w:tcPr>
          <w:p w14:paraId="01C551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DA7C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DDF534" w14:textId="77777777" w:rsidR="001E41F3" w:rsidRDefault="001E41F3">
            <w:pPr>
              <w:pStyle w:val="CRCoverPage"/>
              <w:spacing w:after="0"/>
              <w:jc w:val="center"/>
              <w:rPr>
                <w:b/>
                <w:caps/>
                <w:noProof/>
              </w:rPr>
            </w:pPr>
            <w:r>
              <w:rPr>
                <w:b/>
                <w:caps/>
                <w:noProof/>
              </w:rPr>
              <w:t>N</w:t>
            </w:r>
          </w:p>
        </w:tc>
        <w:tc>
          <w:tcPr>
            <w:tcW w:w="2977" w:type="dxa"/>
            <w:gridSpan w:val="4"/>
          </w:tcPr>
          <w:p w14:paraId="671494B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99E9FE" w14:textId="77777777" w:rsidR="001E41F3" w:rsidRDefault="001E41F3">
            <w:pPr>
              <w:pStyle w:val="CRCoverPage"/>
              <w:spacing w:after="0"/>
              <w:ind w:left="99"/>
              <w:rPr>
                <w:noProof/>
              </w:rPr>
            </w:pPr>
          </w:p>
        </w:tc>
      </w:tr>
      <w:tr w:rsidR="001E41F3" w14:paraId="75ECD31A" w14:textId="77777777" w:rsidTr="00547111">
        <w:tc>
          <w:tcPr>
            <w:tcW w:w="2694" w:type="dxa"/>
            <w:gridSpan w:val="2"/>
            <w:tcBorders>
              <w:left w:val="single" w:sz="4" w:space="0" w:color="auto"/>
            </w:tcBorders>
          </w:tcPr>
          <w:p w14:paraId="28E24580"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B911AD7" w14:textId="41C487B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F6DB1" w14:textId="2B9867AE" w:rsidR="001E41F3" w:rsidRDefault="00D50576">
            <w:pPr>
              <w:pStyle w:val="CRCoverPage"/>
              <w:spacing w:after="0"/>
              <w:jc w:val="center"/>
              <w:rPr>
                <w:b/>
                <w:caps/>
                <w:noProof/>
              </w:rPr>
            </w:pPr>
            <w:r>
              <w:rPr>
                <w:b/>
                <w:caps/>
                <w:noProof/>
              </w:rPr>
              <w:t>X</w:t>
            </w:r>
          </w:p>
        </w:tc>
        <w:tc>
          <w:tcPr>
            <w:tcW w:w="2977" w:type="dxa"/>
            <w:gridSpan w:val="4"/>
          </w:tcPr>
          <w:p w14:paraId="42DFF2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79F65B" w14:textId="2F5282F2" w:rsidR="001E41F3" w:rsidRDefault="00D50576" w:rsidP="00754D2F">
            <w:pPr>
              <w:pStyle w:val="CRCoverPage"/>
              <w:spacing w:after="0"/>
              <w:ind w:left="99"/>
              <w:rPr>
                <w:noProof/>
              </w:rPr>
            </w:pPr>
            <w:r>
              <w:rPr>
                <w:noProof/>
              </w:rPr>
              <w:t>TS/TR ... CR ...</w:t>
            </w:r>
            <w:r w:rsidR="00145D43">
              <w:rPr>
                <w:noProof/>
              </w:rPr>
              <w:t xml:space="preserve"> </w:t>
            </w:r>
          </w:p>
        </w:tc>
      </w:tr>
      <w:tr w:rsidR="001E41F3" w14:paraId="3020E762" w14:textId="77777777" w:rsidTr="00547111">
        <w:tc>
          <w:tcPr>
            <w:tcW w:w="2694" w:type="dxa"/>
            <w:gridSpan w:val="2"/>
            <w:tcBorders>
              <w:left w:val="single" w:sz="4" w:space="0" w:color="auto"/>
            </w:tcBorders>
          </w:tcPr>
          <w:p w14:paraId="196B88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734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85CC0" w14:textId="77777777" w:rsidR="001E41F3" w:rsidRDefault="007A2AB0">
            <w:pPr>
              <w:pStyle w:val="CRCoverPage"/>
              <w:spacing w:after="0"/>
              <w:jc w:val="center"/>
              <w:rPr>
                <w:b/>
                <w:caps/>
                <w:noProof/>
              </w:rPr>
            </w:pPr>
            <w:r>
              <w:rPr>
                <w:b/>
                <w:caps/>
                <w:noProof/>
              </w:rPr>
              <w:t>x</w:t>
            </w:r>
          </w:p>
        </w:tc>
        <w:tc>
          <w:tcPr>
            <w:tcW w:w="2977" w:type="dxa"/>
            <w:gridSpan w:val="4"/>
          </w:tcPr>
          <w:p w14:paraId="3DBAE3E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C4F612" w14:textId="77777777" w:rsidR="001E41F3" w:rsidRDefault="00145D43">
            <w:pPr>
              <w:pStyle w:val="CRCoverPage"/>
              <w:spacing w:after="0"/>
              <w:ind w:left="99"/>
              <w:rPr>
                <w:noProof/>
              </w:rPr>
            </w:pPr>
            <w:r>
              <w:rPr>
                <w:noProof/>
              </w:rPr>
              <w:t xml:space="preserve">TS/TR ... CR ... </w:t>
            </w:r>
          </w:p>
        </w:tc>
      </w:tr>
      <w:tr w:rsidR="001E41F3" w14:paraId="64326FA2" w14:textId="77777777" w:rsidTr="00547111">
        <w:tc>
          <w:tcPr>
            <w:tcW w:w="2694" w:type="dxa"/>
            <w:gridSpan w:val="2"/>
            <w:tcBorders>
              <w:left w:val="single" w:sz="4" w:space="0" w:color="auto"/>
            </w:tcBorders>
          </w:tcPr>
          <w:p w14:paraId="795962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14A4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40F76" w14:textId="77777777" w:rsidR="001E41F3" w:rsidRDefault="007A2AB0">
            <w:pPr>
              <w:pStyle w:val="CRCoverPage"/>
              <w:spacing w:after="0"/>
              <w:jc w:val="center"/>
              <w:rPr>
                <w:b/>
                <w:caps/>
                <w:noProof/>
              </w:rPr>
            </w:pPr>
            <w:r>
              <w:rPr>
                <w:b/>
                <w:caps/>
                <w:noProof/>
              </w:rPr>
              <w:t>x</w:t>
            </w:r>
          </w:p>
        </w:tc>
        <w:tc>
          <w:tcPr>
            <w:tcW w:w="2977" w:type="dxa"/>
            <w:gridSpan w:val="4"/>
          </w:tcPr>
          <w:p w14:paraId="3501E8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102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686E28" w14:textId="77777777" w:rsidTr="008863B9">
        <w:tc>
          <w:tcPr>
            <w:tcW w:w="2694" w:type="dxa"/>
            <w:gridSpan w:val="2"/>
            <w:tcBorders>
              <w:left w:val="single" w:sz="4" w:space="0" w:color="auto"/>
            </w:tcBorders>
          </w:tcPr>
          <w:p w14:paraId="7DF17902" w14:textId="77777777" w:rsidR="001E41F3" w:rsidRDefault="001E41F3">
            <w:pPr>
              <w:pStyle w:val="CRCoverPage"/>
              <w:spacing w:after="0"/>
              <w:rPr>
                <w:b/>
                <w:i/>
                <w:noProof/>
              </w:rPr>
            </w:pPr>
          </w:p>
        </w:tc>
        <w:tc>
          <w:tcPr>
            <w:tcW w:w="6946" w:type="dxa"/>
            <w:gridSpan w:val="9"/>
            <w:tcBorders>
              <w:right w:val="single" w:sz="4" w:space="0" w:color="auto"/>
            </w:tcBorders>
          </w:tcPr>
          <w:p w14:paraId="33BC35CB" w14:textId="77777777" w:rsidR="001E41F3" w:rsidRDefault="001E41F3">
            <w:pPr>
              <w:pStyle w:val="CRCoverPage"/>
              <w:spacing w:after="0"/>
              <w:rPr>
                <w:noProof/>
              </w:rPr>
            </w:pPr>
          </w:p>
        </w:tc>
      </w:tr>
      <w:tr w:rsidR="001E41F3" w14:paraId="71D0EA80" w14:textId="77777777" w:rsidTr="008863B9">
        <w:tc>
          <w:tcPr>
            <w:tcW w:w="2694" w:type="dxa"/>
            <w:gridSpan w:val="2"/>
            <w:tcBorders>
              <w:left w:val="single" w:sz="4" w:space="0" w:color="auto"/>
              <w:bottom w:val="single" w:sz="4" w:space="0" w:color="auto"/>
            </w:tcBorders>
          </w:tcPr>
          <w:p w14:paraId="7F56E4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821E4B" w14:textId="77777777" w:rsidR="001E41F3" w:rsidRDefault="001E41F3">
            <w:pPr>
              <w:pStyle w:val="CRCoverPage"/>
              <w:spacing w:after="0"/>
              <w:ind w:left="100"/>
              <w:rPr>
                <w:noProof/>
              </w:rPr>
            </w:pPr>
          </w:p>
        </w:tc>
      </w:tr>
      <w:tr w:rsidR="008863B9" w:rsidRPr="008863B9" w14:paraId="44356A8F" w14:textId="77777777" w:rsidTr="008863B9">
        <w:tc>
          <w:tcPr>
            <w:tcW w:w="2694" w:type="dxa"/>
            <w:gridSpan w:val="2"/>
            <w:tcBorders>
              <w:top w:val="single" w:sz="4" w:space="0" w:color="auto"/>
              <w:bottom w:val="single" w:sz="4" w:space="0" w:color="auto"/>
            </w:tcBorders>
          </w:tcPr>
          <w:p w14:paraId="76C126B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7EC69" w14:textId="77777777" w:rsidR="008863B9" w:rsidRPr="008863B9" w:rsidRDefault="008863B9">
            <w:pPr>
              <w:pStyle w:val="CRCoverPage"/>
              <w:spacing w:after="0"/>
              <w:ind w:left="100"/>
              <w:rPr>
                <w:noProof/>
                <w:sz w:val="8"/>
                <w:szCs w:val="8"/>
              </w:rPr>
            </w:pPr>
          </w:p>
        </w:tc>
      </w:tr>
      <w:tr w:rsidR="008863B9" w14:paraId="5E05E1EB" w14:textId="77777777" w:rsidTr="008863B9">
        <w:tc>
          <w:tcPr>
            <w:tcW w:w="2694" w:type="dxa"/>
            <w:gridSpan w:val="2"/>
            <w:tcBorders>
              <w:top w:val="single" w:sz="4" w:space="0" w:color="auto"/>
              <w:left w:val="single" w:sz="4" w:space="0" w:color="auto"/>
              <w:bottom w:val="single" w:sz="4" w:space="0" w:color="auto"/>
            </w:tcBorders>
          </w:tcPr>
          <w:p w14:paraId="5045D7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783BE" w14:textId="77777777" w:rsidR="008863B9" w:rsidRDefault="008863B9">
            <w:pPr>
              <w:pStyle w:val="CRCoverPage"/>
              <w:spacing w:after="0"/>
              <w:ind w:left="100"/>
              <w:rPr>
                <w:noProof/>
              </w:rPr>
            </w:pPr>
          </w:p>
        </w:tc>
      </w:tr>
    </w:tbl>
    <w:p w14:paraId="22B8E2AB" w14:textId="77777777" w:rsidR="001E41F3" w:rsidRDefault="001E41F3">
      <w:pPr>
        <w:pStyle w:val="CRCoverPage"/>
        <w:spacing w:after="0"/>
        <w:rPr>
          <w:noProof/>
          <w:sz w:val="8"/>
          <w:szCs w:val="8"/>
        </w:rPr>
      </w:pPr>
    </w:p>
    <w:p w14:paraId="29DC7BF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8D3F6D" w14:textId="77777777" w:rsidR="001E41F3" w:rsidRDefault="0072536A" w:rsidP="007A2AB0">
      <w:pPr>
        <w:jc w:val="center"/>
        <w:rPr>
          <w:noProof/>
        </w:rPr>
      </w:pPr>
      <w:r w:rsidRPr="0072536A">
        <w:rPr>
          <w:noProof/>
          <w:highlight w:val="yellow"/>
        </w:rPr>
        <w:lastRenderedPageBreak/>
        <w:t>----------</w:t>
      </w:r>
      <w:r w:rsidR="007A2AB0" w:rsidRPr="0072536A">
        <w:rPr>
          <w:noProof/>
          <w:highlight w:val="yellow"/>
        </w:rPr>
        <w:t>------------------------------------------------CHANGE START------------------------------------------------</w:t>
      </w:r>
      <w:r w:rsidRPr="0072536A">
        <w:rPr>
          <w:noProof/>
          <w:highlight w:val="yellow"/>
        </w:rPr>
        <w:t>----------</w:t>
      </w:r>
    </w:p>
    <w:p w14:paraId="3FD92D62" w14:textId="77777777" w:rsidR="006563F0" w:rsidRDefault="006563F0" w:rsidP="006563F0">
      <w:pPr>
        <w:pStyle w:val="Heading4"/>
      </w:pPr>
      <w:bookmarkStart w:id="2" w:name="_Toc5883521"/>
      <w:bookmarkStart w:id="3" w:name="_Toc5883530"/>
      <w:r>
        <w:t>4.2.7.11</w:t>
      </w:r>
      <w:r>
        <w:tab/>
        <w:t>Other PHY parameters</w:t>
      </w:r>
      <w:bookmarkEnd w:id="2"/>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563F0" w14:paraId="1FB900E8" w14:textId="77777777" w:rsidTr="006563F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AED781" w14:textId="77777777" w:rsidR="006563F0" w:rsidRDefault="006563F0">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38E2D9B" w14:textId="77777777" w:rsidR="006563F0" w:rsidRDefault="006563F0">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5078608F" w14:textId="77777777" w:rsidR="006563F0" w:rsidRDefault="006563F0">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351D3234" w14:textId="77777777" w:rsidR="006563F0" w:rsidRDefault="006563F0">
            <w:pPr>
              <w:pStyle w:val="TAH"/>
            </w:pPr>
            <w:r>
              <w:t>FDD-TDD</w:t>
            </w:r>
          </w:p>
          <w:p w14:paraId="3C1BD014" w14:textId="77777777" w:rsidR="006563F0" w:rsidRDefault="006563F0">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120A6B48" w14:textId="77777777" w:rsidR="006563F0" w:rsidRDefault="006563F0">
            <w:pPr>
              <w:pStyle w:val="TAH"/>
            </w:pPr>
            <w:r>
              <w:t>FR1-FR2</w:t>
            </w:r>
          </w:p>
          <w:p w14:paraId="34C25EBB" w14:textId="77777777" w:rsidR="006563F0" w:rsidRDefault="006563F0">
            <w:pPr>
              <w:pStyle w:val="TAH"/>
            </w:pPr>
            <w:r>
              <w:t>DIFF</w:t>
            </w:r>
          </w:p>
        </w:tc>
      </w:tr>
      <w:tr w:rsidR="006563F0" w14:paraId="16EDB898" w14:textId="77777777" w:rsidTr="006563F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647703" w14:textId="77777777" w:rsidR="006563F0" w:rsidRDefault="006563F0">
            <w:pPr>
              <w:pStyle w:val="TAL"/>
              <w:rPr>
                <w:b/>
                <w:i/>
              </w:rPr>
            </w:pPr>
            <w:proofErr w:type="spellStart"/>
            <w:r>
              <w:rPr>
                <w:b/>
                <w:i/>
              </w:rPr>
              <w:t>appliedFreqBandListFilter</w:t>
            </w:r>
            <w:proofErr w:type="spellEnd"/>
          </w:p>
          <w:p w14:paraId="04366072" w14:textId="77777777" w:rsidR="006563F0" w:rsidRDefault="006563F0">
            <w:pPr>
              <w:pStyle w:val="TAL"/>
            </w:pPr>
            <w:r>
              <w:rPr>
                <w:rFonts w:cs="Arial"/>
                <w:szCs w:val="18"/>
              </w:rPr>
              <w:t xml:space="preserve">Mirrors the </w:t>
            </w:r>
            <w:proofErr w:type="spellStart"/>
            <w:r>
              <w:rPr>
                <w:rFonts w:cs="Arial"/>
                <w:i/>
                <w:szCs w:val="18"/>
              </w:rPr>
              <w:t>FreqBandList</w:t>
            </w:r>
            <w:proofErr w:type="spellEnd"/>
            <w:r>
              <w:rPr>
                <w:rFonts w:cs="Arial"/>
                <w:szCs w:val="18"/>
              </w:rPr>
              <w:t xml:space="preserve"> that the NW provided in the capability enquiry, if any. The UE filtered the band combinations in the </w:t>
            </w:r>
            <w:proofErr w:type="spellStart"/>
            <w:r>
              <w:rPr>
                <w:rFonts w:cs="Arial"/>
                <w:i/>
                <w:szCs w:val="18"/>
              </w:rPr>
              <w:t>supportedBandCombinationList</w:t>
            </w:r>
            <w:proofErr w:type="spellEnd"/>
            <w:r>
              <w:rPr>
                <w:rFonts w:cs="Arial"/>
                <w:szCs w:val="18"/>
              </w:rPr>
              <w:t xml:space="preserve"> in accordance with this </w:t>
            </w:r>
            <w:proofErr w:type="spellStart"/>
            <w:r>
              <w:rPr>
                <w:rFonts w:cs="Arial"/>
                <w:i/>
                <w:szCs w:val="18"/>
              </w:rPr>
              <w:t>appliedFreqBandListFilter</w:t>
            </w:r>
            <w:proofErr w:type="spellEnd"/>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51EAB4A" w14:textId="77777777" w:rsidR="006563F0" w:rsidRDefault="006563F0">
            <w:pPr>
              <w:pStyle w:val="TAL"/>
              <w:jc w:val="cente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49E005C" w14:textId="77777777" w:rsidR="006563F0" w:rsidRDefault="006563F0">
            <w:pPr>
              <w:pStyle w:val="TAL"/>
              <w:jc w:val="cente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C80B863" w14:textId="77777777" w:rsidR="006563F0" w:rsidRDefault="006563F0">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12EAE9E" w14:textId="77777777" w:rsidR="006563F0" w:rsidRDefault="006563F0">
            <w:pPr>
              <w:pStyle w:val="TAL"/>
              <w:jc w:val="center"/>
            </w:pPr>
            <w:r>
              <w:t>No</w:t>
            </w:r>
          </w:p>
        </w:tc>
      </w:tr>
      <w:tr w:rsidR="006563F0" w14:paraId="4E8AA52D" w14:textId="77777777" w:rsidTr="006563F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CF66DA" w14:textId="77777777" w:rsidR="006563F0" w:rsidRDefault="006563F0">
            <w:pPr>
              <w:pStyle w:val="TAL"/>
              <w:rPr>
                <w:rFonts w:cs="Arial"/>
                <w:b/>
                <w:bCs/>
                <w:i/>
                <w:iCs/>
                <w:szCs w:val="18"/>
                <w:lang w:eastAsia="ko-KR"/>
              </w:rPr>
            </w:pPr>
            <w:proofErr w:type="spellStart"/>
            <w:r>
              <w:rPr>
                <w:rFonts w:cs="Arial"/>
                <w:b/>
                <w:bCs/>
                <w:i/>
                <w:iCs/>
                <w:szCs w:val="18"/>
                <w:lang w:eastAsia="ko-KR"/>
              </w:rPr>
              <w:t>downlinkSetEUTRA</w:t>
            </w:r>
            <w:proofErr w:type="spellEnd"/>
          </w:p>
          <w:p w14:paraId="07A9858D" w14:textId="77777777" w:rsidR="006563F0" w:rsidRDefault="006563F0">
            <w:pPr>
              <w:pStyle w:val="TAL"/>
            </w:pPr>
            <w:r>
              <w:rPr>
                <w:rFonts w:cs="Arial"/>
                <w:szCs w:val="18"/>
              </w:rPr>
              <w:t xml:space="preserve">Indicates the features that the UE supports on the DL carriers corresponding to one EUTRA band entry in a band combination by </w:t>
            </w:r>
            <w:proofErr w:type="spellStart"/>
            <w:r>
              <w:rPr>
                <w:rFonts w:cs="Arial"/>
                <w:szCs w:val="18"/>
              </w:rPr>
              <w:t>FeatureSetEUTRA-DownlinkId</w:t>
            </w:r>
            <w:proofErr w:type="spellEnd"/>
            <w:r>
              <w:rPr>
                <w:rFonts w:cs="Arial"/>
                <w:szCs w:val="18"/>
              </w:rPr>
              <w:t xml:space="preserve">. The </w:t>
            </w:r>
            <w:proofErr w:type="spellStart"/>
            <w:r>
              <w:rPr>
                <w:rFonts w:cs="Arial"/>
                <w:szCs w:val="18"/>
              </w:rPr>
              <w:t>FeatureSetEUTRA-DownlinkId</w:t>
            </w:r>
            <w:proofErr w:type="spellEnd"/>
            <w:r>
              <w:rPr>
                <w:rFonts w:cs="Arial"/>
                <w:szCs w:val="18"/>
              </w:rPr>
              <w:t xml:space="preserve"> = 0 means that the UE does not support a EUTRA DL carrier in this band of 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D752939" w14:textId="77777777" w:rsidR="006563F0" w:rsidRDefault="006563F0">
            <w:pPr>
              <w:pStyle w:val="TAL"/>
              <w:jc w:val="cente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BB2F9E" w14:textId="77777777" w:rsidR="006563F0" w:rsidRDefault="006563F0">
            <w:pPr>
              <w:pStyle w:val="TAL"/>
              <w:jc w:val="center"/>
            </w:pPr>
            <w:proofErr w:type="spellStart"/>
            <w:r>
              <w:rPr>
                <w:rFonts w:cs="Arial"/>
                <w:bCs/>
                <w:iCs/>
                <w:szCs w:val="18"/>
              </w:rPr>
              <w:t>Tbd</w:t>
            </w:r>
            <w:proofErr w:type="spellEnd"/>
          </w:p>
        </w:tc>
        <w:tc>
          <w:tcPr>
            <w:tcW w:w="709" w:type="dxa"/>
            <w:tcBorders>
              <w:top w:val="single" w:sz="4" w:space="0" w:color="808080"/>
              <w:left w:val="single" w:sz="4" w:space="0" w:color="808080"/>
              <w:bottom w:val="single" w:sz="4" w:space="0" w:color="808080"/>
              <w:right w:val="single" w:sz="4" w:space="0" w:color="808080"/>
            </w:tcBorders>
            <w:hideMark/>
          </w:tcPr>
          <w:p w14:paraId="421EBE47" w14:textId="77777777" w:rsidR="006563F0" w:rsidRDefault="006563F0">
            <w:pPr>
              <w:pStyle w:val="TAL"/>
              <w:jc w:val="cente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07689A1" w14:textId="77777777" w:rsidR="006563F0" w:rsidRDefault="006563F0">
            <w:pPr>
              <w:pStyle w:val="TAL"/>
              <w:jc w:val="center"/>
            </w:pPr>
            <w:r>
              <w:t>No</w:t>
            </w:r>
          </w:p>
        </w:tc>
      </w:tr>
      <w:tr w:rsidR="006563F0" w14:paraId="69501D13" w14:textId="77777777" w:rsidTr="006563F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EF9853" w14:textId="77777777" w:rsidR="006563F0" w:rsidRDefault="006563F0">
            <w:pPr>
              <w:pStyle w:val="TAL"/>
              <w:rPr>
                <w:b/>
                <w:i/>
              </w:rPr>
            </w:pPr>
            <w:proofErr w:type="spellStart"/>
            <w:r>
              <w:rPr>
                <w:b/>
                <w:i/>
              </w:rPr>
              <w:t>downlinkSetNR</w:t>
            </w:r>
            <w:proofErr w:type="spellEnd"/>
          </w:p>
          <w:p w14:paraId="7DB36DFB" w14:textId="77777777" w:rsidR="006563F0" w:rsidRDefault="006563F0">
            <w:pPr>
              <w:pStyle w:val="TAL"/>
            </w:pPr>
            <w:r>
              <w:t xml:space="preserve">Indicates the features that the UE supports on the DL carriers corresponding to one NR band entry in a band combination by </w:t>
            </w:r>
            <w:proofErr w:type="spellStart"/>
            <w:r>
              <w:t>FeatureSetDownlinkId</w:t>
            </w:r>
            <w:proofErr w:type="spellEnd"/>
            <w:r>
              <w:t xml:space="preserve">. The </w:t>
            </w:r>
            <w:proofErr w:type="spellStart"/>
            <w:r>
              <w:t>FeatureSetDownlinkId</w:t>
            </w:r>
            <w:proofErr w:type="spellEnd"/>
            <w:r>
              <w:t xml:space="preserve"> = 0 means that the UE does not support a DL carrier in this band of a band combination. </w:t>
            </w:r>
            <w:r>
              <w:rPr>
                <w:lang w:eastAsia="ja-JP"/>
              </w:rPr>
              <w:t xml:space="preserve">A </w:t>
            </w:r>
            <w:proofErr w:type="spellStart"/>
            <w:r>
              <w:rPr>
                <w:lang w:eastAsia="ja-JP"/>
              </w:rPr>
              <w:t>fallback</w:t>
            </w:r>
            <w:proofErr w:type="spellEnd"/>
            <w:r>
              <w:rPr>
                <w:lang w:eastAsia="ja-JP"/>
              </w:rPr>
              <w:t xml:space="preserve"> per band feature set resulting from the reported DL feature set that has </w:t>
            </w:r>
            <w:proofErr w:type="spellStart"/>
            <w:r>
              <w:rPr>
                <w:lang w:eastAsia="ja-JP"/>
              </w:rPr>
              <w:t>fallback</w:t>
            </w:r>
            <w:proofErr w:type="spellEnd"/>
            <w:r>
              <w:rPr>
                <w:lang w:eastAsia="ja-JP"/>
              </w:rPr>
              <w:t xml:space="preserve"> per CC feature set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678F4179" w14:textId="77777777" w:rsidR="006563F0" w:rsidRDefault="006563F0">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DCFB291" w14:textId="77777777" w:rsidR="006563F0" w:rsidRDefault="006563F0">
            <w:pPr>
              <w:pStyle w:val="TAL"/>
              <w:jc w:val="center"/>
            </w:pPr>
            <w:proofErr w:type="spellStart"/>
            <w:r>
              <w:t>Tbd</w:t>
            </w:r>
            <w:proofErr w:type="spellEnd"/>
          </w:p>
        </w:tc>
        <w:tc>
          <w:tcPr>
            <w:tcW w:w="709" w:type="dxa"/>
            <w:tcBorders>
              <w:top w:val="single" w:sz="4" w:space="0" w:color="808080"/>
              <w:left w:val="single" w:sz="4" w:space="0" w:color="808080"/>
              <w:bottom w:val="single" w:sz="4" w:space="0" w:color="808080"/>
              <w:right w:val="single" w:sz="4" w:space="0" w:color="808080"/>
            </w:tcBorders>
            <w:hideMark/>
          </w:tcPr>
          <w:p w14:paraId="24026F4C" w14:textId="77777777" w:rsidR="006563F0" w:rsidRDefault="006563F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C746B96" w14:textId="77777777" w:rsidR="006563F0" w:rsidRDefault="006563F0">
            <w:pPr>
              <w:pStyle w:val="TAL"/>
              <w:jc w:val="center"/>
            </w:pPr>
            <w:r>
              <w:t>No</w:t>
            </w:r>
          </w:p>
        </w:tc>
      </w:tr>
      <w:tr w:rsidR="006563F0" w14:paraId="6FAC0037" w14:textId="77777777" w:rsidTr="006563F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785BF6" w14:textId="77777777" w:rsidR="006563F0" w:rsidRDefault="006563F0">
            <w:pPr>
              <w:pStyle w:val="TAL"/>
              <w:rPr>
                <w:b/>
                <w:i/>
              </w:rPr>
            </w:pPr>
            <w:proofErr w:type="spellStart"/>
            <w:r>
              <w:rPr>
                <w:b/>
                <w:i/>
              </w:rPr>
              <w:t>featureSetCombinations</w:t>
            </w:r>
            <w:proofErr w:type="spellEnd"/>
          </w:p>
          <w:p w14:paraId="416CC216" w14:textId="77777777" w:rsidR="006563F0" w:rsidRDefault="006563F0">
            <w:pPr>
              <w:pStyle w:val="TAL"/>
            </w:pPr>
            <w:r>
              <w:t>Pools of feature sets that the UE supports on the NR CA or MR-DC band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045E980B" w14:textId="77777777" w:rsidR="006563F0" w:rsidRDefault="006563F0">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BFB8D80" w14:textId="77777777" w:rsidR="006563F0" w:rsidRDefault="006563F0">
            <w:pPr>
              <w:pStyle w:val="TAL"/>
              <w:jc w:val="center"/>
            </w:pPr>
            <w:proofErr w:type="spellStart"/>
            <w:r>
              <w:t>Tbd</w:t>
            </w:r>
            <w:proofErr w:type="spellEnd"/>
          </w:p>
        </w:tc>
        <w:tc>
          <w:tcPr>
            <w:tcW w:w="709" w:type="dxa"/>
            <w:tcBorders>
              <w:top w:val="single" w:sz="4" w:space="0" w:color="808080"/>
              <w:left w:val="single" w:sz="4" w:space="0" w:color="808080"/>
              <w:bottom w:val="single" w:sz="4" w:space="0" w:color="808080"/>
              <w:right w:val="single" w:sz="4" w:space="0" w:color="808080"/>
            </w:tcBorders>
            <w:hideMark/>
          </w:tcPr>
          <w:p w14:paraId="3C70477C" w14:textId="77777777" w:rsidR="006563F0" w:rsidRDefault="006563F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A732DAC" w14:textId="77777777" w:rsidR="006563F0" w:rsidRDefault="006563F0">
            <w:pPr>
              <w:pStyle w:val="TAL"/>
              <w:jc w:val="center"/>
            </w:pPr>
            <w:r>
              <w:t>No</w:t>
            </w:r>
          </w:p>
        </w:tc>
      </w:tr>
      <w:tr w:rsidR="006563F0" w14:paraId="023152D9" w14:textId="77777777" w:rsidTr="006563F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912AED" w14:textId="77777777" w:rsidR="006563F0" w:rsidRDefault="006563F0">
            <w:pPr>
              <w:pStyle w:val="TAL"/>
              <w:rPr>
                <w:b/>
                <w:i/>
              </w:rPr>
            </w:pPr>
            <w:proofErr w:type="spellStart"/>
            <w:r>
              <w:rPr>
                <w:b/>
                <w:i/>
              </w:rPr>
              <w:t>featureSets</w:t>
            </w:r>
            <w:proofErr w:type="spellEnd"/>
          </w:p>
          <w:p w14:paraId="4028A422" w14:textId="77777777" w:rsidR="006563F0" w:rsidRDefault="006563F0">
            <w:pPr>
              <w:pStyle w:val="TAL"/>
            </w:pPr>
            <w:r>
              <w:rPr>
                <w:rFonts w:cs="Arial"/>
                <w:szCs w:val="18"/>
                <w:lang w:eastAsia="ja-JP"/>
              </w:rPr>
              <w:t xml:space="preserve">Pools of downlink and uplink features sets as well as a pool of </w:t>
            </w:r>
            <w:proofErr w:type="spellStart"/>
            <w:r>
              <w:rPr>
                <w:rFonts w:cs="Arial"/>
                <w:szCs w:val="18"/>
                <w:lang w:eastAsia="ja-JP"/>
              </w:rPr>
              <w:t>FeatureSetCombination</w:t>
            </w:r>
            <w:proofErr w:type="spellEnd"/>
            <w:r>
              <w:rPr>
                <w:rFonts w:cs="Arial"/>
                <w:szCs w:val="18"/>
                <w:lang w:eastAsia="ja-JP"/>
              </w:rPr>
              <w:t xml:space="preserve"> elements. A </w:t>
            </w:r>
            <w:proofErr w:type="spellStart"/>
            <w:r>
              <w:rPr>
                <w:rFonts w:cs="Arial"/>
                <w:szCs w:val="18"/>
                <w:lang w:eastAsia="ja-JP"/>
              </w:rPr>
              <w:t>FeatureSetCombination</w:t>
            </w:r>
            <w:proofErr w:type="spellEnd"/>
            <w:r>
              <w:rPr>
                <w:rFonts w:cs="Arial"/>
                <w:szCs w:val="18"/>
                <w:lang w:eastAsia="ja-JP"/>
              </w:rPr>
              <w:t xml:space="preserve"> refers to the IDs of the feature set(s) that the UE supports in that </w:t>
            </w:r>
            <w:proofErr w:type="spellStart"/>
            <w:r>
              <w:rPr>
                <w:rFonts w:cs="Arial"/>
                <w:szCs w:val="18"/>
                <w:lang w:eastAsia="ja-JP"/>
              </w:rPr>
              <w:t>FeatureSetCombination</w:t>
            </w:r>
            <w:proofErr w:type="spellEnd"/>
            <w:r>
              <w:rPr>
                <w:rFonts w:cs="Arial"/>
                <w:szCs w:val="18"/>
                <w:lang w:eastAsia="ja-JP"/>
              </w:rPr>
              <w:t xml:space="preserve">. The </w:t>
            </w:r>
            <w:proofErr w:type="spellStart"/>
            <w:r>
              <w:rPr>
                <w:rFonts w:cs="Arial"/>
                <w:szCs w:val="18"/>
                <w:lang w:eastAsia="ja-JP"/>
              </w:rPr>
              <w:t>BandCombination</w:t>
            </w:r>
            <w:proofErr w:type="spellEnd"/>
            <w:r>
              <w:rPr>
                <w:rFonts w:cs="Arial"/>
                <w:szCs w:val="18"/>
                <w:lang w:eastAsia="ja-JP"/>
              </w:rPr>
              <w:t xml:space="preserve"> entries in the </w:t>
            </w:r>
            <w:proofErr w:type="spellStart"/>
            <w:r>
              <w:rPr>
                <w:rFonts w:cs="Arial"/>
                <w:szCs w:val="18"/>
                <w:lang w:eastAsia="ja-JP"/>
              </w:rPr>
              <w:t>BandCombinationList</w:t>
            </w:r>
            <w:proofErr w:type="spellEnd"/>
            <w:r>
              <w:rPr>
                <w:rFonts w:cs="Arial"/>
                <w:szCs w:val="18"/>
                <w:lang w:eastAsia="ja-JP"/>
              </w:rPr>
              <w:t xml:space="preserve"> then indicate the ID of the </w:t>
            </w:r>
            <w:proofErr w:type="spellStart"/>
            <w:r>
              <w:rPr>
                <w:rFonts w:cs="Arial"/>
                <w:szCs w:val="18"/>
                <w:lang w:eastAsia="ja-JP"/>
              </w:rPr>
              <w:t>FeatureSetCombination</w:t>
            </w:r>
            <w:proofErr w:type="spellEnd"/>
            <w:r>
              <w:rPr>
                <w:rFonts w:cs="Arial"/>
                <w:szCs w:val="18"/>
                <w:lang w:eastAsia="ja-JP"/>
              </w:rPr>
              <w:t xml:space="preserve"> that the UE supports </w:t>
            </w:r>
            <w:proofErr w:type="spellStart"/>
            <w:r>
              <w:rPr>
                <w:rFonts w:cs="Arial"/>
                <w:szCs w:val="18"/>
                <w:lang w:eastAsia="ja-JP"/>
              </w:rPr>
              <w:t>fot</w:t>
            </w:r>
            <w:proofErr w:type="spellEnd"/>
            <w:r>
              <w:rPr>
                <w:rFonts w:cs="Arial"/>
                <w:szCs w:val="18"/>
                <w:lang w:eastAsia="ja-JP"/>
              </w:rPr>
              <w:t xml:space="preserve"> that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22D849D" w14:textId="77777777" w:rsidR="006563F0" w:rsidRDefault="006563F0">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7457A30" w14:textId="77777777" w:rsidR="006563F0" w:rsidRDefault="006563F0">
            <w:pPr>
              <w:pStyle w:val="TAL"/>
              <w:jc w:val="center"/>
            </w:pPr>
            <w:proofErr w:type="spellStart"/>
            <w:r>
              <w:t>Tbd</w:t>
            </w:r>
            <w:proofErr w:type="spellEnd"/>
          </w:p>
        </w:tc>
        <w:tc>
          <w:tcPr>
            <w:tcW w:w="709" w:type="dxa"/>
            <w:tcBorders>
              <w:top w:val="single" w:sz="4" w:space="0" w:color="808080"/>
              <w:left w:val="single" w:sz="4" w:space="0" w:color="808080"/>
              <w:bottom w:val="single" w:sz="4" w:space="0" w:color="808080"/>
              <w:right w:val="single" w:sz="4" w:space="0" w:color="808080"/>
            </w:tcBorders>
            <w:hideMark/>
          </w:tcPr>
          <w:p w14:paraId="1F6D66B8" w14:textId="77777777" w:rsidR="006563F0" w:rsidRDefault="006563F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30A6E2B" w14:textId="77777777" w:rsidR="006563F0" w:rsidRDefault="006563F0">
            <w:pPr>
              <w:pStyle w:val="TAL"/>
              <w:jc w:val="center"/>
            </w:pPr>
            <w:r>
              <w:t>No</w:t>
            </w:r>
          </w:p>
        </w:tc>
      </w:tr>
      <w:tr w:rsidR="006563F0" w14:paraId="3D5A3BCD" w14:textId="77777777" w:rsidTr="006563F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43FF89" w14:textId="77777777" w:rsidR="006563F0" w:rsidRDefault="006563F0">
            <w:pPr>
              <w:pStyle w:val="TAL"/>
              <w:rPr>
                <w:b/>
                <w:i/>
              </w:rPr>
            </w:pPr>
            <w:proofErr w:type="spellStart"/>
            <w:r>
              <w:rPr>
                <w:b/>
                <w:i/>
              </w:rPr>
              <w:t>naics</w:t>
            </w:r>
            <w:proofErr w:type="spellEnd"/>
            <w:r>
              <w:rPr>
                <w:b/>
                <w:i/>
              </w:rPr>
              <w:t>-Capability-List</w:t>
            </w:r>
          </w:p>
          <w:p w14:paraId="00AF072A" w14:textId="77777777" w:rsidR="006563F0" w:rsidRDefault="006563F0">
            <w:pPr>
              <w:pStyle w:val="TAL"/>
            </w:pPr>
            <w:r>
              <w:t>Indicates that UE in MR-DC supports NAICS as defined in defined in TS 36.331 [17].</w:t>
            </w:r>
          </w:p>
        </w:tc>
        <w:tc>
          <w:tcPr>
            <w:tcW w:w="709" w:type="dxa"/>
            <w:tcBorders>
              <w:top w:val="single" w:sz="4" w:space="0" w:color="808080"/>
              <w:left w:val="single" w:sz="4" w:space="0" w:color="808080"/>
              <w:bottom w:val="single" w:sz="4" w:space="0" w:color="808080"/>
              <w:right w:val="single" w:sz="4" w:space="0" w:color="808080"/>
            </w:tcBorders>
            <w:hideMark/>
          </w:tcPr>
          <w:p w14:paraId="55B278F3" w14:textId="77777777" w:rsidR="006563F0" w:rsidRDefault="006563F0">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AD6DFF1" w14:textId="77777777" w:rsidR="006563F0" w:rsidRDefault="006563F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59E170" w14:textId="77777777" w:rsidR="006563F0" w:rsidRDefault="006563F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32A6B10" w14:textId="77777777" w:rsidR="006563F0" w:rsidRDefault="006563F0">
            <w:pPr>
              <w:pStyle w:val="TAL"/>
              <w:jc w:val="center"/>
            </w:pPr>
            <w:r>
              <w:t>No</w:t>
            </w:r>
          </w:p>
        </w:tc>
      </w:tr>
      <w:tr w:rsidR="006563F0" w14:paraId="531BFD31" w14:textId="77777777" w:rsidTr="006563F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B4EC08" w14:textId="77777777" w:rsidR="006563F0" w:rsidRDefault="006563F0">
            <w:pPr>
              <w:pStyle w:val="TAL"/>
              <w:rPr>
                <w:b/>
                <w:bCs/>
                <w:i/>
                <w:iCs/>
              </w:rPr>
            </w:pPr>
            <w:proofErr w:type="spellStart"/>
            <w:r>
              <w:rPr>
                <w:b/>
                <w:bCs/>
                <w:i/>
                <w:iCs/>
              </w:rPr>
              <w:t>supportedBandCombinationList</w:t>
            </w:r>
            <w:proofErr w:type="spellEnd"/>
          </w:p>
          <w:p w14:paraId="3CCFD077" w14:textId="77777777" w:rsidR="006563F0" w:rsidRDefault="006563F0">
            <w:pPr>
              <w:pStyle w:val="TAL"/>
            </w:pPr>
            <w:r>
              <w:rPr>
                <w:lang w:eastAsia="ja-JP"/>
              </w:rPr>
              <w:t>Defines the supported CA and/or MR-DC band combinations by the UE.</w:t>
            </w:r>
            <w:r>
              <w:t xml:space="preserve"> </w:t>
            </w:r>
            <w:r>
              <w:rPr>
                <w:lang w:eastAsia="ja-JP"/>
              </w:rPr>
              <w:t xml:space="preserve">For each band combination the UE identifies the associated feature set combination by </w:t>
            </w:r>
            <w:proofErr w:type="spellStart"/>
            <w:r>
              <w:rPr>
                <w:lang w:eastAsia="ja-JP"/>
              </w:rPr>
              <w:t>featureSetCombinations</w:t>
            </w:r>
            <w:proofErr w:type="spellEnd"/>
            <w:r>
              <w:rPr>
                <w:lang w:eastAsia="ja-JP"/>
              </w:rPr>
              <w:t xml:space="preserve"> index referring to </w:t>
            </w:r>
            <w:proofErr w:type="spellStart"/>
            <w:r>
              <w:rPr>
                <w:lang w:eastAsia="ja-JP"/>
              </w:rPr>
              <w:t>featureSetCombination</w:t>
            </w:r>
            <w:proofErr w:type="spellEnd"/>
            <w:r>
              <w:rPr>
                <w:lang w:eastAsia="ja-JP"/>
              </w:rPr>
              <w:t xml:space="preserve">. A </w:t>
            </w:r>
            <w:proofErr w:type="spellStart"/>
            <w:r>
              <w:rPr>
                <w:lang w:eastAsia="ja-JP"/>
              </w:rPr>
              <w:t>fallback</w:t>
            </w:r>
            <w:proofErr w:type="spellEnd"/>
            <w:r>
              <w:rPr>
                <w:lang w:eastAsia="ja-JP"/>
              </w:rPr>
              <w:t xml:space="preserve">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Borders>
              <w:top w:val="single" w:sz="4" w:space="0" w:color="808080"/>
              <w:left w:val="single" w:sz="4" w:space="0" w:color="808080"/>
              <w:bottom w:val="single" w:sz="4" w:space="0" w:color="808080"/>
              <w:right w:val="single" w:sz="4" w:space="0" w:color="808080"/>
            </w:tcBorders>
            <w:hideMark/>
          </w:tcPr>
          <w:p w14:paraId="0B7D2BBE" w14:textId="77777777" w:rsidR="006563F0" w:rsidRDefault="006563F0">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5C03C893" w14:textId="77777777" w:rsidR="006563F0" w:rsidRDefault="006563F0">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1832A438" w14:textId="77777777" w:rsidR="006563F0" w:rsidRDefault="006563F0">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69D2B2A3" w14:textId="77777777" w:rsidR="006563F0" w:rsidRDefault="006563F0">
            <w:pPr>
              <w:pStyle w:val="TAL"/>
              <w:jc w:val="center"/>
            </w:pPr>
            <w:r>
              <w:t>No</w:t>
            </w:r>
          </w:p>
        </w:tc>
      </w:tr>
      <w:tr w:rsidR="006563F0" w14:paraId="162A8A78" w14:textId="77777777" w:rsidTr="006563F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CD22CE" w14:textId="77777777" w:rsidR="006563F0" w:rsidRDefault="006563F0">
            <w:pPr>
              <w:pStyle w:val="TAL"/>
              <w:rPr>
                <w:b/>
                <w:bCs/>
                <w:i/>
                <w:iCs/>
              </w:rPr>
            </w:pPr>
            <w:proofErr w:type="spellStart"/>
            <w:r>
              <w:rPr>
                <w:b/>
                <w:bCs/>
                <w:i/>
                <w:iCs/>
              </w:rPr>
              <w:t>supportedBandListNR</w:t>
            </w:r>
            <w:proofErr w:type="spellEnd"/>
          </w:p>
          <w:p w14:paraId="1FBD2928" w14:textId="3B5FBF4F" w:rsidR="006563F0" w:rsidRDefault="006563F0" w:rsidP="00C23346">
            <w:pPr>
              <w:pStyle w:val="TAL"/>
            </w:pPr>
            <w:r>
              <w:t>I</w:t>
            </w:r>
            <w:r>
              <w:rPr>
                <w:rFonts w:eastAsia="宋体"/>
                <w:lang w:eastAsia="en-GB"/>
              </w:rPr>
              <w:t xml:space="preserve">ncludes the supported NR bands as defined in </w:t>
            </w:r>
            <w:r>
              <w:rPr>
                <w:bCs/>
                <w:iCs/>
              </w:rPr>
              <w:t>TS 38.101-1 [2] and TS 38.101-2 [3]</w:t>
            </w:r>
            <w:r>
              <w:rPr>
                <w:rFonts w:eastAsia="宋体"/>
                <w:lang w:eastAsia="en-GB"/>
              </w:rPr>
              <w:t>.</w:t>
            </w:r>
            <w:ins w:id="4" w:author="Huawei" w:date="2019-05-14T20:33:00Z">
              <w:r>
                <w:rPr>
                  <w:rFonts w:eastAsia="宋体"/>
                  <w:lang w:eastAsia="en-GB"/>
                </w:rPr>
                <w:t xml:space="preserve"> For a band supported by the UE, i</w:t>
              </w:r>
              <w:r>
                <w:rPr>
                  <w:rFonts w:hint="eastAsia"/>
                  <w:lang w:eastAsia="zh-CN"/>
                </w:rPr>
                <w:t>t</w:t>
              </w:r>
              <w:r>
                <w:t xml:space="preserve"> is mandatory for the UE to support the number of PRBs of CORESET#0 as defined in </w:t>
              </w:r>
              <w:r>
                <w:rPr>
                  <w:rFonts w:eastAsia="MS PGothic"/>
                </w:rPr>
                <w:t>TS 38.213 [11]</w:t>
              </w:r>
              <w:r>
                <w:t xml:space="preserve"> for both the </w:t>
              </w:r>
            </w:ins>
            <w:ins w:id="5" w:author="Huawei" w:date="2019-05-16T12:14:00Z">
              <w:r w:rsidR="005C007E">
                <w:t>initial downlink BWP</w:t>
              </w:r>
            </w:ins>
            <w:ins w:id="6" w:author="Huawei" w:date="2019-05-14T20:33:00Z">
              <w:r>
                <w:t xml:space="preserve"> and the </w:t>
              </w:r>
            </w:ins>
            <w:ins w:id="7" w:author="Huawei" w:date="2019-05-16T12:14:00Z">
              <w:r w:rsidR="005C007E">
                <w:t xml:space="preserve">initial </w:t>
              </w:r>
            </w:ins>
            <w:ins w:id="8" w:author="Huawei" w:date="2019-05-14T20:33:00Z">
              <w:r>
                <w:t>uplink</w:t>
              </w:r>
            </w:ins>
            <w:ins w:id="9" w:author="Huawei" w:date="2019-05-16T12:14:00Z">
              <w:r w:rsidR="005C007E">
                <w:t xml:space="preserve"> BWP</w:t>
              </w:r>
            </w:ins>
            <w:ins w:id="10" w:author="Huawei" w:date="2019-05-14T20:35:00Z">
              <w:r w:rsidR="00C81A94">
                <w:t>.</w:t>
              </w:r>
            </w:ins>
            <w:bookmarkStart w:id="11" w:name="_GoBack"/>
            <w:bookmarkEnd w:id="11"/>
          </w:p>
        </w:tc>
        <w:tc>
          <w:tcPr>
            <w:tcW w:w="709" w:type="dxa"/>
            <w:tcBorders>
              <w:top w:val="single" w:sz="4" w:space="0" w:color="808080"/>
              <w:left w:val="single" w:sz="4" w:space="0" w:color="808080"/>
              <w:bottom w:val="single" w:sz="4" w:space="0" w:color="808080"/>
              <w:right w:val="single" w:sz="4" w:space="0" w:color="808080"/>
            </w:tcBorders>
            <w:hideMark/>
          </w:tcPr>
          <w:p w14:paraId="36E0A1CC" w14:textId="77777777" w:rsidR="006563F0" w:rsidRDefault="006563F0">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62ABE6C6" w14:textId="77777777" w:rsidR="006563F0" w:rsidRDefault="006563F0">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77C127B2" w14:textId="77777777" w:rsidR="006563F0" w:rsidRDefault="006563F0">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481CDBD6" w14:textId="77777777" w:rsidR="006563F0" w:rsidRDefault="006563F0">
            <w:pPr>
              <w:pStyle w:val="TAL"/>
              <w:jc w:val="center"/>
            </w:pPr>
            <w:r>
              <w:t>No</w:t>
            </w:r>
          </w:p>
        </w:tc>
      </w:tr>
      <w:tr w:rsidR="006563F0" w14:paraId="1E5C41B3" w14:textId="77777777" w:rsidTr="006563F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0EDC61" w14:textId="77777777" w:rsidR="006563F0" w:rsidRDefault="006563F0">
            <w:pPr>
              <w:pStyle w:val="TAL"/>
              <w:rPr>
                <w:b/>
                <w:i/>
              </w:rPr>
            </w:pPr>
            <w:proofErr w:type="spellStart"/>
            <w:r>
              <w:rPr>
                <w:b/>
                <w:i/>
              </w:rPr>
              <w:t>uplinkSetEUTRA</w:t>
            </w:r>
            <w:proofErr w:type="spellEnd"/>
          </w:p>
          <w:p w14:paraId="4A297DAF" w14:textId="77777777" w:rsidR="006563F0" w:rsidRDefault="006563F0">
            <w:pPr>
              <w:pStyle w:val="TAL"/>
            </w:pPr>
            <w:r>
              <w:t xml:space="preserve">Indicates the features that the UE supports on the UL carriers corresponding to one EUTRA band entry in a band combination by </w:t>
            </w:r>
            <w:proofErr w:type="spellStart"/>
            <w:r>
              <w:t>FeatureSetEUTRA-UplinkId</w:t>
            </w:r>
            <w:proofErr w:type="spellEnd"/>
            <w:r>
              <w:t xml:space="preserve">. The </w:t>
            </w:r>
            <w:proofErr w:type="spellStart"/>
            <w:r>
              <w:t>FeatureSetUplinkId</w:t>
            </w:r>
            <w:proofErr w:type="spellEnd"/>
            <w:r>
              <w:t xml:space="preserve"> = 0 means that the UE does not support a UL carrier in this band of 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4C77393" w14:textId="77777777" w:rsidR="006563F0" w:rsidRDefault="006563F0">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2A98F70" w14:textId="77777777" w:rsidR="006563F0" w:rsidRDefault="006563F0">
            <w:pPr>
              <w:pStyle w:val="TAL"/>
              <w:jc w:val="center"/>
            </w:pPr>
            <w:proofErr w:type="spellStart"/>
            <w:r>
              <w:t>Tbd</w:t>
            </w:r>
            <w:proofErr w:type="spellEnd"/>
          </w:p>
        </w:tc>
        <w:tc>
          <w:tcPr>
            <w:tcW w:w="709" w:type="dxa"/>
            <w:tcBorders>
              <w:top w:val="single" w:sz="4" w:space="0" w:color="808080"/>
              <w:left w:val="single" w:sz="4" w:space="0" w:color="808080"/>
              <w:bottom w:val="single" w:sz="4" w:space="0" w:color="808080"/>
              <w:right w:val="single" w:sz="4" w:space="0" w:color="808080"/>
            </w:tcBorders>
            <w:hideMark/>
          </w:tcPr>
          <w:p w14:paraId="1DF0AF01" w14:textId="77777777" w:rsidR="006563F0" w:rsidRDefault="006563F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57681BF" w14:textId="77777777" w:rsidR="006563F0" w:rsidRDefault="006563F0">
            <w:pPr>
              <w:pStyle w:val="TAL"/>
              <w:jc w:val="center"/>
            </w:pPr>
            <w:r>
              <w:t>No</w:t>
            </w:r>
          </w:p>
        </w:tc>
      </w:tr>
      <w:tr w:rsidR="006563F0" w14:paraId="6658113B" w14:textId="77777777" w:rsidTr="006563F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51242D" w14:textId="77777777" w:rsidR="006563F0" w:rsidRDefault="006563F0">
            <w:pPr>
              <w:pStyle w:val="TAL"/>
              <w:rPr>
                <w:b/>
                <w:i/>
              </w:rPr>
            </w:pPr>
            <w:proofErr w:type="spellStart"/>
            <w:r>
              <w:rPr>
                <w:b/>
                <w:i/>
              </w:rPr>
              <w:t>uplinkSetNR</w:t>
            </w:r>
            <w:proofErr w:type="spellEnd"/>
          </w:p>
          <w:p w14:paraId="47E5BC5F" w14:textId="77777777" w:rsidR="006563F0" w:rsidRDefault="006563F0">
            <w:pPr>
              <w:pStyle w:val="TAL"/>
            </w:pPr>
            <w:r>
              <w:t xml:space="preserve">Indicates the features that the UE supports on the UL carriers corresponding to one NR band entry in a band combination by </w:t>
            </w:r>
            <w:proofErr w:type="spellStart"/>
            <w:r>
              <w:t>FeatureSetUplinkId</w:t>
            </w:r>
            <w:proofErr w:type="spellEnd"/>
            <w:r>
              <w:t xml:space="preserve">. The </w:t>
            </w:r>
            <w:proofErr w:type="spellStart"/>
            <w:r>
              <w:t>FeatureSetUplinkId</w:t>
            </w:r>
            <w:proofErr w:type="spellEnd"/>
            <w:r>
              <w:t xml:space="preserve"> = 0 means that the UE does not support a UL carrier in this band of a band combination. </w:t>
            </w:r>
            <w:r>
              <w:rPr>
                <w:lang w:eastAsia="ja-JP"/>
              </w:rPr>
              <w:t xml:space="preserve">A </w:t>
            </w:r>
            <w:proofErr w:type="spellStart"/>
            <w:r>
              <w:rPr>
                <w:lang w:eastAsia="ja-JP"/>
              </w:rPr>
              <w:t>fallback</w:t>
            </w:r>
            <w:proofErr w:type="spellEnd"/>
            <w:r>
              <w:rPr>
                <w:lang w:eastAsia="ja-JP"/>
              </w:rPr>
              <w:t xml:space="preserve"> per band feature set resulting from the reported UL feature set that has </w:t>
            </w:r>
            <w:proofErr w:type="spellStart"/>
            <w:r>
              <w:rPr>
                <w:lang w:eastAsia="ja-JP"/>
              </w:rPr>
              <w:t>fallback</w:t>
            </w:r>
            <w:proofErr w:type="spellEnd"/>
            <w:r>
              <w:rPr>
                <w:lang w:eastAsia="ja-JP"/>
              </w:rPr>
              <w:t xml:space="preserve"> per CC feature set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5378632D" w14:textId="77777777" w:rsidR="006563F0" w:rsidRDefault="006563F0">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C8186F2" w14:textId="77777777" w:rsidR="006563F0" w:rsidRDefault="006563F0">
            <w:pPr>
              <w:pStyle w:val="TAL"/>
              <w:jc w:val="center"/>
            </w:pPr>
            <w:proofErr w:type="spellStart"/>
            <w:r>
              <w:t>Tbd</w:t>
            </w:r>
            <w:proofErr w:type="spellEnd"/>
          </w:p>
        </w:tc>
        <w:tc>
          <w:tcPr>
            <w:tcW w:w="709" w:type="dxa"/>
            <w:tcBorders>
              <w:top w:val="single" w:sz="4" w:space="0" w:color="808080"/>
              <w:left w:val="single" w:sz="4" w:space="0" w:color="808080"/>
              <w:bottom w:val="single" w:sz="4" w:space="0" w:color="808080"/>
              <w:right w:val="single" w:sz="4" w:space="0" w:color="808080"/>
            </w:tcBorders>
            <w:hideMark/>
          </w:tcPr>
          <w:p w14:paraId="2022C456" w14:textId="77777777" w:rsidR="006563F0" w:rsidRDefault="006563F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0D2E996" w14:textId="77777777" w:rsidR="006563F0" w:rsidRDefault="006563F0">
            <w:pPr>
              <w:pStyle w:val="TAL"/>
              <w:jc w:val="center"/>
            </w:pPr>
            <w:r>
              <w:t>No</w:t>
            </w:r>
          </w:p>
        </w:tc>
      </w:tr>
      <w:bookmarkEnd w:id="3"/>
    </w:tbl>
    <w:p w14:paraId="1B4B5BC5" w14:textId="77777777" w:rsidR="007A2AB0" w:rsidRPr="005B0F5F" w:rsidRDefault="007A2AB0" w:rsidP="007A2AB0">
      <w:pPr>
        <w:rPr>
          <w:noProof/>
        </w:rPr>
      </w:pPr>
    </w:p>
    <w:sectPr w:rsidR="007A2AB0" w:rsidRPr="005B0F5F" w:rsidSect="00CE2D0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E7793" w14:textId="77777777" w:rsidR="0059123E" w:rsidRDefault="0059123E">
      <w:r>
        <w:separator/>
      </w:r>
    </w:p>
  </w:endnote>
  <w:endnote w:type="continuationSeparator" w:id="0">
    <w:p w14:paraId="69849B05" w14:textId="77777777" w:rsidR="0059123E" w:rsidRDefault="00591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D68F4" w14:textId="77777777" w:rsidR="0059123E" w:rsidRDefault="0059123E">
      <w:r>
        <w:separator/>
      </w:r>
    </w:p>
  </w:footnote>
  <w:footnote w:type="continuationSeparator" w:id="0">
    <w:p w14:paraId="6AED6EAE" w14:textId="77777777" w:rsidR="0059123E" w:rsidRDefault="005912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39D71" w14:textId="77777777" w:rsidR="004F663F" w:rsidRDefault="004F66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07670" w14:textId="77777777" w:rsidR="004F663F" w:rsidRDefault="004F66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F20C6" w14:textId="77777777" w:rsidR="004F663F" w:rsidRDefault="004F663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69284" w14:textId="77777777" w:rsidR="004F663F" w:rsidRDefault="004F66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870FD"/>
    <w:multiLevelType w:val="hybridMultilevel"/>
    <w:tmpl w:val="40F2D414"/>
    <w:lvl w:ilvl="0" w:tplc="D50A8FC6">
      <w:start w:val="201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CA"/>
    <w:rsid w:val="00022E4A"/>
    <w:rsid w:val="000A6394"/>
    <w:rsid w:val="000B7FED"/>
    <w:rsid w:val="000C038A"/>
    <w:rsid w:val="000C6598"/>
    <w:rsid w:val="00145D43"/>
    <w:rsid w:val="00192C46"/>
    <w:rsid w:val="001A08B3"/>
    <w:rsid w:val="001A7B60"/>
    <w:rsid w:val="001B52F0"/>
    <w:rsid w:val="001B7A65"/>
    <w:rsid w:val="001C3EA3"/>
    <w:rsid w:val="001E41F3"/>
    <w:rsid w:val="002210DD"/>
    <w:rsid w:val="002543DE"/>
    <w:rsid w:val="0026004D"/>
    <w:rsid w:val="002640DD"/>
    <w:rsid w:val="00275D12"/>
    <w:rsid w:val="00284FEB"/>
    <w:rsid w:val="002860C4"/>
    <w:rsid w:val="002B5741"/>
    <w:rsid w:val="00305409"/>
    <w:rsid w:val="00334898"/>
    <w:rsid w:val="00360504"/>
    <w:rsid w:val="003609EF"/>
    <w:rsid w:val="0036231A"/>
    <w:rsid w:val="00374DD4"/>
    <w:rsid w:val="00394B25"/>
    <w:rsid w:val="003E1A36"/>
    <w:rsid w:val="00410371"/>
    <w:rsid w:val="004242F1"/>
    <w:rsid w:val="00445EF4"/>
    <w:rsid w:val="0045427D"/>
    <w:rsid w:val="004B75B7"/>
    <w:rsid w:val="004F663F"/>
    <w:rsid w:val="0051580D"/>
    <w:rsid w:val="00547111"/>
    <w:rsid w:val="0059123E"/>
    <w:rsid w:val="00592D74"/>
    <w:rsid w:val="005B0F5F"/>
    <w:rsid w:val="005C007E"/>
    <w:rsid w:val="005C45AB"/>
    <w:rsid w:val="005E2C44"/>
    <w:rsid w:val="00621188"/>
    <w:rsid w:val="006257ED"/>
    <w:rsid w:val="006563F0"/>
    <w:rsid w:val="00695808"/>
    <w:rsid w:val="006B46FB"/>
    <w:rsid w:val="006D1554"/>
    <w:rsid w:val="006E21FB"/>
    <w:rsid w:val="0072536A"/>
    <w:rsid w:val="00735AB9"/>
    <w:rsid w:val="00754D2F"/>
    <w:rsid w:val="00792342"/>
    <w:rsid w:val="007977A8"/>
    <w:rsid w:val="007A2AB0"/>
    <w:rsid w:val="007B512A"/>
    <w:rsid w:val="007C2097"/>
    <w:rsid w:val="007D6A07"/>
    <w:rsid w:val="007F7259"/>
    <w:rsid w:val="008040A8"/>
    <w:rsid w:val="008251C0"/>
    <w:rsid w:val="008279FA"/>
    <w:rsid w:val="0084784F"/>
    <w:rsid w:val="008626E7"/>
    <w:rsid w:val="00870EE7"/>
    <w:rsid w:val="008863B9"/>
    <w:rsid w:val="008A45A6"/>
    <w:rsid w:val="008B4A8D"/>
    <w:rsid w:val="008F686C"/>
    <w:rsid w:val="009148DE"/>
    <w:rsid w:val="0093166A"/>
    <w:rsid w:val="00941E30"/>
    <w:rsid w:val="009777D9"/>
    <w:rsid w:val="00991B88"/>
    <w:rsid w:val="009A5753"/>
    <w:rsid w:val="009A579D"/>
    <w:rsid w:val="009D2EBA"/>
    <w:rsid w:val="009E3297"/>
    <w:rsid w:val="009F734F"/>
    <w:rsid w:val="00A07C93"/>
    <w:rsid w:val="00A14BAB"/>
    <w:rsid w:val="00A246B6"/>
    <w:rsid w:val="00A37828"/>
    <w:rsid w:val="00A47E70"/>
    <w:rsid w:val="00A50CF0"/>
    <w:rsid w:val="00A7671C"/>
    <w:rsid w:val="00AA2CBC"/>
    <w:rsid w:val="00AC5820"/>
    <w:rsid w:val="00AD1CD8"/>
    <w:rsid w:val="00B258BB"/>
    <w:rsid w:val="00B67B97"/>
    <w:rsid w:val="00B968C8"/>
    <w:rsid w:val="00BA3EC5"/>
    <w:rsid w:val="00BA51D9"/>
    <w:rsid w:val="00BA7BAB"/>
    <w:rsid w:val="00BB19EC"/>
    <w:rsid w:val="00BB5DFC"/>
    <w:rsid w:val="00BD279D"/>
    <w:rsid w:val="00BD6BB8"/>
    <w:rsid w:val="00C01BEE"/>
    <w:rsid w:val="00C23346"/>
    <w:rsid w:val="00C66BA2"/>
    <w:rsid w:val="00C81A94"/>
    <w:rsid w:val="00C95985"/>
    <w:rsid w:val="00CC5026"/>
    <w:rsid w:val="00CC68D0"/>
    <w:rsid w:val="00CD239D"/>
    <w:rsid w:val="00CE2D00"/>
    <w:rsid w:val="00D01594"/>
    <w:rsid w:val="00D03F9A"/>
    <w:rsid w:val="00D06D51"/>
    <w:rsid w:val="00D24991"/>
    <w:rsid w:val="00D50255"/>
    <w:rsid w:val="00D50576"/>
    <w:rsid w:val="00D66520"/>
    <w:rsid w:val="00DC7AEA"/>
    <w:rsid w:val="00DE34CF"/>
    <w:rsid w:val="00E13F3D"/>
    <w:rsid w:val="00E34898"/>
    <w:rsid w:val="00E35882"/>
    <w:rsid w:val="00EB09B7"/>
    <w:rsid w:val="00EE42C3"/>
    <w:rsid w:val="00EE4F96"/>
    <w:rsid w:val="00EE7D7C"/>
    <w:rsid w:val="00F214BF"/>
    <w:rsid w:val="00F25D98"/>
    <w:rsid w:val="00F300FB"/>
    <w:rsid w:val="00F60396"/>
    <w:rsid w:val="00FA7A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428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4Char">
    <w:name w:val="B4 Char"/>
    <w:link w:val="B4"/>
    <w:qFormat/>
    <w:rsid w:val="007A2AB0"/>
    <w:rPr>
      <w:rFonts w:ascii="Times New Roman" w:hAnsi="Times New Roman"/>
      <w:lang w:val="en-GB" w:eastAsia="en-US"/>
    </w:rPr>
  </w:style>
  <w:style w:type="character" w:customStyle="1" w:styleId="CRCoverPageZchn">
    <w:name w:val="CR Cover Page Zchn"/>
    <w:link w:val="CRCoverPage"/>
    <w:rsid w:val="007A2AB0"/>
    <w:rPr>
      <w:rFonts w:ascii="Arial" w:hAnsi="Arial"/>
      <w:lang w:val="en-GB" w:eastAsia="en-US"/>
    </w:rPr>
  </w:style>
  <w:style w:type="character" w:customStyle="1" w:styleId="TALCar">
    <w:name w:val="TAL Car"/>
    <w:link w:val="TAL"/>
    <w:qFormat/>
    <w:locked/>
    <w:rsid w:val="00394B25"/>
    <w:rPr>
      <w:rFonts w:ascii="Arial" w:hAnsi="Arial"/>
      <w:sz w:val="18"/>
      <w:lang w:val="en-GB" w:eastAsia="en-US"/>
    </w:rPr>
  </w:style>
  <w:style w:type="character" w:customStyle="1" w:styleId="TAHCar">
    <w:name w:val="TAH Car"/>
    <w:link w:val="TAH"/>
    <w:qFormat/>
    <w:locked/>
    <w:rsid w:val="00394B25"/>
    <w:rPr>
      <w:rFonts w:ascii="Arial" w:hAnsi="Arial"/>
      <w:b/>
      <w:sz w:val="18"/>
      <w:lang w:val="en-GB" w:eastAsia="en-US"/>
    </w:rPr>
  </w:style>
  <w:style w:type="character" w:customStyle="1" w:styleId="B1Char1">
    <w:name w:val="B1 Char1"/>
    <w:link w:val="B1"/>
    <w:qFormat/>
    <w:locked/>
    <w:rsid w:val="00394B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5731">
      <w:bodyDiv w:val="1"/>
      <w:marLeft w:val="0"/>
      <w:marRight w:val="0"/>
      <w:marTop w:val="0"/>
      <w:marBottom w:val="0"/>
      <w:divBdr>
        <w:top w:val="none" w:sz="0" w:space="0" w:color="auto"/>
        <w:left w:val="none" w:sz="0" w:space="0" w:color="auto"/>
        <w:bottom w:val="none" w:sz="0" w:space="0" w:color="auto"/>
        <w:right w:val="none" w:sz="0" w:space="0" w:color="auto"/>
      </w:divBdr>
    </w:div>
    <w:div w:id="59405058">
      <w:bodyDiv w:val="1"/>
      <w:marLeft w:val="0"/>
      <w:marRight w:val="0"/>
      <w:marTop w:val="0"/>
      <w:marBottom w:val="0"/>
      <w:divBdr>
        <w:top w:val="none" w:sz="0" w:space="0" w:color="auto"/>
        <w:left w:val="none" w:sz="0" w:space="0" w:color="auto"/>
        <w:bottom w:val="none" w:sz="0" w:space="0" w:color="auto"/>
        <w:right w:val="none" w:sz="0" w:space="0" w:color="auto"/>
      </w:divBdr>
    </w:div>
    <w:div w:id="214044953">
      <w:bodyDiv w:val="1"/>
      <w:marLeft w:val="0"/>
      <w:marRight w:val="0"/>
      <w:marTop w:val="0"/>
      <w:marBottom w:val="0"/>
      <w:divBdr>
        <w:top w:val="none" w:sz="0" w:space="0" w:color="auto"/>
        <w:left w:val="none" w:sz="0" w:space="0" w:color="auto"/>
        <w:bottom w:val="none" w:sz="0" w:space="0" w:color="auto"/>
        <w:right w:val="none" w:sz="0" w:space="0" w:color="auto"/>
      </w:divBdr>
    </w:div>
    <w:div w:id="1496922975">
      <w:bodyDiv w:val="1"/>
      <w:marLeft w:val="0"/>
      <w:marRight w:val="0"/>
      <w:marTop w:val="0"/>
      <w:marBottom w:val="0"/>
      <w:divBdr>
        <w:top w:val="none" w:sz="0" w:space="0" w:color="auto"/>
        <w:left w:val="none" w:sz="0" w:space="0" w:color="auto"/>
        <w:bottom w:val="none" w:sz="0" w:space="0" w:color="auto"/>
        <w:right w:val="none" w:sz="0" w:space="0" w:color="auto"/>
      </w:divBdr>
    </w:div>
    <w:div w:id="1562014475">
      <w:bodyDiv w:val="1"/>
      <w:marLeft w:val="0"/>
      <w:marRight w:val="0"/>
      <w:marTop w:val="0"/>
      <w:marBottom w:val="0"/>
      <w:divBdr>
        <w:top w:val="none" w:sz="0" w:space="0" w:color="auto"/>
        <w:left w:val="none" w:sz="0" w:space="0" w:color="auto"/>
        <w:bottom w:val="none" w:sz="0" w:space="0" w:color="auto"/>
        <w:right w:val="none" w:sz="0" w:space="0" w:color="auto"/>
      </w:divBdr>
    </w:div>
    <w:div w:id="1784567714">
      <w:bodyDiv w:val="1"/>
      <w:marLeft w:val="0"/>
      <w:marRight w:val="0"/>
      <w:marTop w:val="0"/>
      <w:marBottom w:val="0"/>
      <w:divBdr>
        <w:top w:val="none" w:sz="0" w:space="0" w:color="auto"/>
        <w:left w:val="none" w:sz="0" w:space="0" w:color="auto"/>
        <w:bottom w:val="none" w:sz="0" w:space="0" w:color="auto"/>
        <w:right w:val="none" w:sz="0" w:space="0" w:color="auto"/>
      </w:divBdr>
    </w:div>
    <w:div w:id="209257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B1213-7D6A-454A-802A-A2EA9B500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1028</Words>
  <Characters>5865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1900-01-01T07:00:00Z</cp:lastPrinted>
  <dcterms:created xsi:type="dcterms:W3CDTF">2019-05-17T23:12:00Z</dcterms:created>
  <dcterms:modified xsi:type="dcterms:W3CDTF">2019-05-17T23:18:00Z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(3)tMnIVKSUp/PVo++uuO3kYSL1Q4zyyOLihyocD/0qqMdz7iA4+TcDE1GncBwqC91UTYzotZmV
at7Jkl+yOF3dNmKQaLI8m4TyK7iwRgVVxQ9tupWIiec2OZ1yElwuoHCHdzm0XfGpKuVF/yud
6jxx0SQCrCGHZrfcO/35EZzVWrYE+ypGnrcn4flEWvGzB29wtDu2azo6IGB4QwOYZ3jq80cu
4Safcv7niwazbbH5O1</vt:lpwstr>
  </property>
  <property fmtid="{D5CDD505-2E9C-101B-9397-08002B2CF9AE}" pid="22" name="_2015_ms_pID_7253431">
    <vt:lpwstr>YGnEwqsuiW+hIfMOQOnOtLguStjdUTl/+LkQqXLZDPu20ISoi4WQqe
gO7+ebxR4i3k5rQ3p9Xxzjewe4iUTrQNf19pJ7sudwSuAd0Y5MDXl4xUc1xqquLBKkyGn1tU
mnPeD+jvJLC+OTkOCWmV19Vzg4umQd9QUGSkrk7Pk4iAbKnwNSiCDxZH6lcuy2y+1cFc9jB7
zmZ8x3gtMhUt8ieWwzvkQ8EDIx5COyMnmaIH</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1556809665</vt:lpwstr>
  </property>
</Properties>
</file>